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FA2C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0183B337"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347EE414"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0300955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86E8AF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3D682E2" w14:textId="77777777" w:rsidR="00642EFE" w:rsidRPr="00BA7128" w:rsidRDefault="00996F3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О ЗАПРОСЕ КОТИРОВОК</w:t>
      </w:r>
      <w:r w:rsidR="00BA7128">
        <w:rPr>
          <w:rStyle w:val="af6"/>
          <w:rFonts w:ascii="GHEA Grapalat" w:hAnsi="GHEA Grapalat"/>
          <w:i w:val="0"/>
          <w:sz w:val="24"/>
          <w:szCs w:val="24"/>
        </w:rPr>
        <w:footnoteReference w:customMarkFollows="1" w:id="1"/>
        <w:t>*</w:t>
      </w:r>
    </w:p>
    <w:p w14:paraId="028BBB86" w14:textId="77777777" w:rsidR="00342B36" w:rsidRPr="00342B36" w:rsidRDefault="00342B36" w:rsidP="00342B36">
      <w:pPr>
        <w:pStyle w:val="a3"/>
        <w:widowControl w:val="0"/>
        <w:spacing w:after="160"/>
        <w:jc w:val="center"/>
        <w:rPr>
          <w:rFonts w:ascii="GHEA Grapalat" w:hAnsi="GHEA Grapalat"/>
          <w:i w:val="0"/>
          <w:sz w:val="24"/>
          <w:szCs w:val="24"/>
        </w:rPr>
      </w:pPr>
      <w:r w:rsidRPr="00342B36">
        <w:rPr>
          <w:rFonts w:ascii="GHEA Grapalat" w:hAnsi="GHEA Grapalat"/>
          <w:i w:val="0"/>
          <w:sz w:val="24"/>
          <w:szCs w:val="24"/>
        </w:rPr>
        <w:t>Закупка осуществляется на основании пункта 6 статьи 15 Закона Республики Армения «О закупках».</w:t>
      </w:r>
    </w:p>
    <w:p w14:paraId="6767FA08" w14:textId="45A5C099" w:rsidR="00642EFE" w:rsidRPr="009044F1" w:rsidRDefault="00342B36" w:rsidP="00342B36">
      <w:pPr>
        <w:pStyle w:val="a3"/>
        <w:widowControl w:val="0"/>
        <w:spacing w:after="160" w:line="240" w:lineRule="auto"/>
        <w:ind w:firstLine="0"/>
        <w:jc w:val="center"/>
        <w:rPr>
          <w:rFonts w:ascii="GHEA Grapalat" w:hAnsi="GHEA Grapalat"/>
          <w:i w:val="0"/>
          <w:sz w:val="24"/>
          <w:szCs w:val="24"/>
        </w:rPr>
      </w:pPr>
      <w:r w:rsidRPr="00342B36">
        <w:rPr>
          <w:rFonts w:ascii="GHEA Grapalat" w:hAnsi="GHEA Grapalat"/>
          <w:i w:val="0"/>
          <w:sz w:val="24"/>
          <w:szCs w:val="24"/>
        </w:rPr>
        <w:t>Если одновременно подано заявление и агентом, и компанией, от имени которой агент подал заявку на участие в данной процедуре, заявка страхового агента не рассматривается, а если один и тот же агент подает заявку от имени нескольких компаний, все заявки, поданные этим агентом, также не рассматриваются.</w:t>
      </w:r>
    </w:p>
    <w:p w14:paraId="1AEFEE42" w14:textId="7D38FEE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2B36">
        <w:rPr>
          <w:rFonts w:ascii="GHEA Grapalat" w:hAnsi="GHEA Grapalat"/>
          <w:i w:val="0"/>
          <w:sz w:val="24"/>
          <w:szCs w:val="24"/>
          <w:lang w:val="hy-AM"/>
        </w:rPr>
        <w:t>15</w:t>
      </w:r>
      <w:r w:rsidRPr="009044F1">
        <w:rPr>
          <w:rFonts w:ascii="GHEA Grapalat" w:hAnsi="GHEA Grapalat"/>
          <w:i w:val="0"/>
          <w:sz w:val="24"/>
          <w:szCs w:val="24"/>
        </w:rPr>
        <w:t>" "</w:t>
      </w:r>
      <w:r w:rsidR="00342B36" w:rsidRPr="00342B36">
        <w:rPr>
          <w:rFonts w:ascii="GHEA Grapalat" w:hAnsi="GHEA Grapalat"/>
          <w:i w:val="0"/>
          <w:sz w:val="24"/>
          <w:szCs w:val="24"/>
        </w:rPr>
        <w:t>ОКТЯ</w:t>
      </w:r>
      <w:r w:rsidR="00996F3A" w:rsidRPr="00996F3A">
        <w:rPr>
          <w:rFonts w:ascii="GHEA Grapalat" w:hAnsi="GHEA Grapalat"/>
          <w:i w:val="0"/>
          <w:sz w:val="24"/>
          <w:szCs w:val="24"/>
        </w:rPr>
        <w:t>БРЬ</w:t>
      </w:r>
      <w:r w:rsidRPr="009044F1">
        <w:rPr>
          <w:rFonts w:ascii="GHEA Grapalat" w:hAnsi="GHEA Grapalat"/>
          <w:i w:val="0"/>
          <w:sz w:val="24"/>
          <w:szCs w:val="24"/>
        </w:rPr>
        <w:t>" 20</w:t>
      </w:r>
      <w:r w:rsidR="00996F3A" w:rsidRPr="00996F3A">
        <w:rPr>
          <w:rFonts w:ascii="GHEA Grapalat" w:hAnsi="GHEA Grapalat"/>
          <w:i w:val="0"/>
          <w:sz w:val="24"/>
          <w:szCs w:val="24"/>
        </w:rPr>
        <w:t>2</w:t>
      </w:r>
      <w:r w:rsidR="00342B36" w:rsidRPr="00342B36">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96F3A" w:rsidRPr="00996F3A">
        <w:rPr>
          <w:rFonts w:ascii="GHEA Grapalat" w:hAnsi="GHEA Grapalat"/>
          <w:i w:val="0"/>
          <w:sz w:val="24"/>
          <w:szCs w:val="24"/>
        </w:rPr>
        <w:t>01</w:t>
      </w:r>
      <w:r w:rsidRPr="009044F1">
        <w:rPr>
          <w:rFonts w:ascii="GHEA Grapalat" w:hAnsi="GHEA Grapalat"/>
          <w:i w:val="0"/>
          <w:sz w:val="24"/>
          <w:szCs w:val="24"/>
        </w:rPr>
        <w:t xml:space="preserve">" </w:t>
      </w:r>
    </w:p>
    <w:p w14:paraId="01941C4B" w14:textId="05E42F5F"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42B36">
        <w:rPr>
          <w:rFonts w:ascii="GHEA Grapalat" w:hAnsi="GHEA Grapalat"/>
          <w:i w:val="0"/>
          <w:sz w:val="24"/>
          <w:szCs w:val="24"/>
        </w:rPr>
        <w:t>HHTM-GHTSDZB-26/01</w:t>
      </w:r>
    </w:p>
    <w:p w14:paraId="2A0E133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903A74D" w14:textId="586AFD2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996F3A" w:rsidRPr="00996F3A">
        <w:rPr>
          <w:rFonts w:ascii="GHEA Grapalat" w:hAnsi="GHEA Grapalat"/>
          <w:sz w:val="16"/>
          <w:szCs w:val="16"/>
        </w:rPr>
        <w:t xml:space="preserve"> </w:t>
      </w:r>
      <w:r w:rsidR="001E335D">
        <w:rPr>
          <w:rFonts w:ascii="GHEA Grapalat" w:hAnsi="GHEA Grapalat"/>
          <w:sz w:val="16"/>
          <w:szCs w:val="16"/>
        </w:rPr>
        <w:t>УСЛУГИ СТРАХОВАНИЯ</w:t>
      </w:r>
      <w:r w:rsidR="00996F3A">
        <w:rPr>
          <w:rFonts w:ascii="GHEA Grapalat" w:hAnsi="GHEA Grapalat"/>
          <w:sz w:val="16"/>
          <w:szCs w:val="16"/>
        </w:rPr>
        <w:t>РАТ ТАВУШСКОГО МАРЗПЕТА</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C363284" w14:textId="50BD2054"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w:t>
      </w:r>
      <w:r w:rsidR="001E335D">
        <w:rPr>
          <w:rFonts w:ascii="GHEA Grapalat" w:hAnsi="GHEA Grapalat"/>
          <w:sz w:val="16"/>
          <w:szCs w:val="16"/>
        </w:rPr>
        <w:t>УСЛУГИ СТРАХОВАНИЯ</w:t>
      </w:r>
      <w:r w:rsidR="00996F3A">
        <w:rPr>
          <w:rFonts w:ascii="GHEA Grapalat" w:hAnsi="GHEA Grapalat"/>
          <w:sz w:val="16"/>
          <w:szCs w:val="16"/>
        </w:rPr>
        <w:t>РАТ ТАВУШСКОГО МАРЗПЕТА</w:t>
      </w:r>
      <w:r w:rsidRPr="004775ED">
        <w:rPr>
          <w:rFonts w:ascii="GHEA Grapalat" w:hAnsi="GHEA Grapalat"/>
          <w:sz w:val="16"/>
          <w:szCs w:val="16"/>
        </w:rPr>
        <w:t>)</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663CC5A5"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96F3A">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477470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EEC833A" w14:textId="2032D7EE"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996F3A" w:rsidRPr="00084DD8">
        <w:rPr>
          <w:rFonts w:ascii="GHEA Grapalat" w:hAnsi="GHEA Grapalat"/>
          <w:i w:val="0"/>
          <w:sz w:val="24"/>
          <w:szCs w:val="24"/>
        </w:rPr>
        <w:t>УСЛУГ</w:t>
      </w:r>
      <w:r w:rsidRPr="009044F1">
        <w:rPr>
          <w:rFonts w:ascii="GHEA Grapalat" w:hAnsi="GHEA Grapalat"/>
          <w:i w:val="0"/>
          <w:sz w:val="24"/>
          <w:szCs w:val="24"/>
        </w:rPr>
        <w:t>_________</w:t>
      </w:r>
      <w:r w:rsidR="001E335D">
        <w:rPr>
          <w:rFonts w:ascii="GHEA Grapalat" w:hAnsi="GHEA Grapalat"/>
          <w:i w:val="0"/>
          <w:sz w:val="24"/>
          <w:szCs w:val="24"/>
        </w:rPr>
        <w:t>УСЛУГИ СТРАХОВАНИЯ</w:t>
      </w:r>
      <w:r w:rsidRPr="009044F1">
        <w:rPr>
          <w:rFonts w:ascii="GHEA Grapalat" w:hAnsi="GHEA Grapalat"/>
          <w:i w:val="0"/>
          <w:sz w:val="24"/>
          <w:szCs w:val="24"/>
        </w:rPr>
        <w:t>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14:paraId="42731DF0"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5550602B"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786459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lastRenderedPageBreak/>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529526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D4B26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270B9BAC"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5FDFD1" w14:textId="0CEA622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42B36">
        <w:rPr>
          <w:rFonts w:ascii="GHEA Grapalat" w:hAnsi="GHEA Grapalat"/>
          <w:i w:val="0"/>
          <w:sz w:val="24"/>
          <w:szCs w:val="24"/>
        </w:rPr>
        <w:t>15:00</w:t>
      </w:r>
      <w:r w:rsidR="00996F3A">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996F3A" w:rsidRPr="00996F3A">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01A0F9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2D51CAC" w14:textId="142BFC0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342B36">
        <w:rPr>
          <w:rFonts w:ascii="GHEA Grapalat" w:hAnsi="GHEA Grapalat"/>
          <w:i w:val="0"/>
          <w:sz w:val="24"/>
          <w:szCs w:val="24"/>
        </w:rPr>
        <w:t>15:00</w:t>
      </w:r>
      <w:r w:rsidRPr="009044F1">
        <w:rPr>
          <w:rFonts w:ascii="GHEA Grapalat" w:hAnsi="GHEA Grapalat"/>
          <w:i w:val="0"/>
          <w:sz w:val="24"/>
          <w:szCs w:val="24"/>
        </w:rPr>
        <w:t>___ часов на __</w:t>
      </w:r>
      <w:r w:rsidR="00996F3A" w:rsidRPr="00996F3A">
        <w:rPr>
          <w:rFonts w:ascii="GHEA Grapalat" w:hAnsi="GHEA Grapalat"/>
          <w:i w:val="0"/>
          <w:sz w:val="24"/>
          <w:szCs w:val="24"/>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4B9E63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C2F11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3A75F37"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996F3A" w:rsidRPr="00084DD8">
        <w:rPr>
          <w:rFonts w:ascii="GHEA Grapalat" w:hAnsi="GHEA Grapalat"/>
          <w:i w:val="0"/>
          <w:sz w:val="24"/>
          <w:szCs w:val="24"/>
        </w:rPr>
        <w:t>АННА МАНГАСАРЯН</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66FC7774"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E7F7900"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996F3A" w:rsidRPr="00996F3A">
        <w:rPr>
          <w:rFonts w:ascii="GHEA Grapalat" w:hAnsi="GHEA Grapalat"/>
          <w:i w:val="0"/>
          <w:sz w:val="24"/>
          <w:szCs w:val="24"/>
        </w:rPr>
        <w:t>0263-4-45-61</w:t>
      </w:r>
      <w:r w:rsidRPr="00BE1C5E">
        <w:rPr>
          <w:rFonts w:ascii="GHEA Grapalat" w:hAnsi="GHEA Grapalat"/>
          <w:i w:val="0"/>
          <w:sz w:val="24"/>
          <w:szCs w:val="24"/>
        </w:rPr>
        <w:t>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7B51E95C"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996F3A" w:rsidRPr="00D610AA">
          <w:rPr>
            <w:rStyle w:val="a9"/>
            <w:rFonts w:ascii="GHEA Grapalat" w:hAnsi="GHEA Grapalat"/>
            <w:i w:val="0"/>
            <w:sz w:val="24"/>
            <w:szCs w:val="24"/>
          </w:rPr>
          <w:t>__anna.mangasaryan.85@mail.ru</w:t>
        </w:r>
      </w:hyperlink>
      <w:r w:rsidR="00996F3A">
        <w:rPr>
          <w:rFonts w:ascii="GHEA Grapalat" w:hAnsi="GHEA Grapalat"/>
          <w:i w:val="0"/>
          <w:sz w:val="24"/>
          <w:szCs w:val="24"/>
        </w:rPr>
        <w:t xml:space="preserve"> </w:t>
      </w:r>
      <w:r w:rsidRPr="009044F1">
        <w:rPr>
          <w:rFonts w:ascii="GHEA Grapalat" w:hAnsi="GHEA Grapalat"/>
          <w:i w:val="0"/>
          <w:sz w:val="24"/>
          <w:szCs w:val="24"/>
        </w:rPr>
        <w:t>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10727213" w14:textId="653EC074"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w:t>
      </w:r>
      <w:r w:rsidR="001E335D">
        <w:rPr>
          <w:rFonts w:ascii="GHEA Grapalat" w:hAnsi="GHEA Grapalat"/>
          <w:i w:val="0"/>
          <w:sz w:val="24"/>
          <w:szCs w:val="24"/>
        </w:rPr>
        <w:t>УСЛУГИ СТРАХОВАНИЯ</w:t>
      </w:r>
      <w:r w:rsidR="00996F3A" w:rsidRPr="00084DD8">
        <w:rPr>
          <w:rFonts w:ascii="GHEA Grapalat" w:hAnsi="GHEA Grapalat"/>
          <w:i w:val="0"/>
          <w:sz w:val="24"/>
          <w:szCs w:val="24"/>
        </w:rPr>
        <w:t>РАТ ТАВУШСКОГО МАРЗПЕТА</w:t>
      </w:r>
      <w:r w:rsidRPr="009044F1">
        <w:rPr>
          <w:rFonts w:ascii="GHEA Grapalat" w:hAnsi="GHEA Grapalat"/>
          <w:i w:val="0"/>
          <w:sz w:val="24"/>
          <w:szCs w:val="24"/>
        </w:rPr>
        <w:t>_____________</w:t>
      </w:r>
    </w:p>
    <w:p w14:paraId="118EFBE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35636F57" w14:textId="77777777" w:rsidR="00096865" w:rsidRPr="009044F1" w:rsidRDefault="00096865" w:rsidP="00B46D58">
      <w:pPr>
        <w:pStyle w:val="aa"/>
        <w:widowControl w:val="0"/>
        <w:spacing w:after="160"/>
        <w:ind w:right="-7" w:firstLine="567"/>
        <w:jc w:val="center"/>
        <w:rPr>
          <w:rFonts w:ascii="GHEA Grapalat" w:hAnsi="GHEA Grapalat"/>
        </w:rPr>
      </w:pPr>
    </w:p>
    <w:p w14:paraId="42B337F1" w14:textId="77777777" w:rsidR="00096865" w:rsidRPr="003A1EBB" w:rsidRDefault="00096865" w:rsidP="00B46D58">
      <w:pPr>
        <w:pStyle w:val="aa"/>
        <w:widowControl w:val="0"/>
        <w:spacing w:after="160"/>
        <w:ind w:right="-7" w:firstLine="567"/>
        <w:jc w:val="center"/>
        <w:rPr>
          <w:rFonts w:ascii="GHEA Grapalat" w:hAnsi="GHEA Grapalat"/>
        </w:rPr>
      </w:pPr>
    </w:p>
    <w:p w14:paraId="7076027F" w14:textId="77777777" w:rsidR="000763E5" w:rsidRPr="003A1EBB" w:rsidRDefault="000763E5" w:rsidP="00B46D58">
      <w:pPr>
        <w:pStyle w:val="aa"/>
        <w:widowControl w:val="0"/>
        <w:spacing w:after="160"/>
        <w:ind w:right="-7" w:firstLine="567"/>
        <w:jc w:val="center"/>
        <w:rPr>
          <w:rFonts w:ascii="GHEA Grapalat" w:hAnsi="GHEA Grapalat"/>
        </w:rPr>
      </w:pPr>
    </w:p>
    <w:p w14:paraId="7A4ABC31" w14:textId="05BAC96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E335D">
        <w:rPr>
          <w:rFonts w:ascii="GHEA Grapalat" w:hAnsi="GHEA Grapalat"/>
          <w:i/>
        </w:rPr>
        <w:t>УСЛУГИ СТРАХОВАНИЯ</w:t>
      </w:r>
      <w:r w:rsidR="00996F3A">
        <w:rPr>
          <w:rFonts w:ascii="GHEA Grapalat" w:hAnsi="GHEA Grapalat"/>
          <w:i/>
        </w:rPr>
        <w:t>РАТ ТАВУШСКОГО МАРЗПЕТА</w:t>
      </w:r>
      <w:r w:rsidRPr="009044F1">
        <w:rPr>
          <w:rFonts w:ascii="GHEA Grapalat" w:hAnsi="GHEA Grapalat"/>
          <w:i/>
        </w:rPr>
        <w:t>"</w:t>
      </w:r>
    </w:p>
    <w:p w14:paraId="20229FF6" w14:textId="77777777" w:rsidR="00096865" w:rsidRPr="003A1EBB" w:rsidRDefault="00096865" w:rsidP="00B46D58">
      <w:pPr>
        <w:pStyle w:val="aa"/>
        <w:widowControl w:val="0"/>
        <w:spacing w:after="160"/>
        <w:ind w:right="-7" w:firstLine="567"/>
        <w:jc w:val="center"/>
        <w:rPr>
          <w:rFonts w:ascii="GHEA Grapalat" w:hAnsi="GHEA Grapalat"/>
        </w:rPr>
      </w:pPr>
    </w:p>
    <w:p w14:paraId="6B5F5317" w14:textId="77777777" w:rsidR="000763E5" w:rsidRPr="003A1EBB" w:rsidRDefault="000763E5" w:rsidP="00B46D58">
      <w:pPr>
        <w:pStyle w:val="aa"/>
        <w:widowControl w:val="0"/>
        <w:spacing w:after="160"/>
        <w:ind w:right="-7" w:firstLine="567"/>
        <w:jc w:val="center"/>
        <w:rPr>
          <w:rFonts w:ascii="GHEA Grapalat" w:hAnsi="GHEA Grapalat"/>
        </w:rPr>
      </w:pPr>
    </w:p>
    <w:p w14:paraId="4303986F" w14:textId="77777777" w:rsidR="000763E5" w:rsidRPr="003A1EBB" w:rsidRDefault="000763E5" w:rsidP="00B46D58">
      <w:pPr>
        <w:pStyle w:val="aa"/>
        <w:widowControl w:val="0"/>
        <w:spacing w:after="160"/>
        <w:ind w:right="-7" w:firstLine="567"/>
        <w:jc w:val="center"/>
        <w:rPr>
          <w:rFonts w:ascii="GHEA Grapalat" w:hAnsi="GHEA Grapalat"/>
        </w:rPr>
      </w:pPr>
    </w:p>
    <w:p w14:paraId="7BFBB68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977CCC" w14:textId="77777777" w:rsidR="00096865" w:rsidRPr="009044F1" w:rsidRDefault="00096865" w:rsidP="00B46D58">
      <w:pPr>
        <w:pStyle w:val="aa"/>
        <w:widowControl w:val="0"/>
        <w:spacing w:after="160"/>
        <w:ind w:right="-7" w:firstLine="567"/>
        <w:jc w:val="center"/>
        <w:rPr>
          <w:rFonts w:ascii="GHEA Grapalat" w:hAnsi="GHEA Grapalat" w:cs="Sylfaen"/>
        </w:rPr>
      </w:pPr>
    </w:p>
    <w:p w14:paraId="089B4081"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0656A7" w14:textId="173482CE"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996F3A">
        <w:rPr>
          <w:rFonts w:ascii="GHEA Grapalat" w:hAnsi="GHEA Grapalat"/>
        </w:rPr>
        <w:t>ЗАПРОСЕ КОТИРОВОК</w:t>
      </w:r>
      <w:r w:rsidRPr="009044F1">
        <w:rPr>
          <w:rFonts w:ascii="GHEA Grapalat" w:hAnsi="GHEA Grapalat"/>
        </w:rPr>
        <w:t>, ОБЪЯВЛЕННЫЙ С ЦЕЛЬЮ ПРИОБРЕТЕНИЯ "</w:t>
      </w:r>
      <w:r w:rsidR="001E335D">
        <w:rPr>
          <w:rFonts w:ascii="GHEA Grapalat" w:hAnsi="GHEA Grapalat"/>
          <w:szCs w:val="20"/>
          <w:vertAlign w:val="superscript"/>
        </w:rPr>
        <w:t>УСЛУГИ СТРАХОВАНИЯ</w:t>
      </w:r>
      <w:r w:rsidRPr="009044F1">
        <w:rPr>
          <w:rFonts w:ascii="GHEA Grapalat" w:hAnsi="GHEA Grapalat"/>
        </w:rPr>
        <w:t>" ДЛЯ НУЖД "</w:t>
      </w:r>
      <w:r w:rsidR="001E335D">
        <w:rPr>
          <w:rFonts w:ascii="GHEA Grapalat" w:hAnsi="GHEA Grapalat"/>
          <w:szCs w:val="20"/>
          <w:vertAlign w:val="superscript"/>
        </w:rPr>
        <w:t>УСЛУГИ СТРАХОВАНИЯ</w:t>
      </w:r>
      <w:r w:rsidR="00996F3A">
        <w:rPr>
          <w:rFonts w:ascii="GHEA Grapalat" w:hAnsi="GHEA Grapalat"/>
          <w:szCs w:val="20"/>
          <w:vertAlign w:val="superscript"/>
        </w:rPr>
        <w:t>РАТ ТАВУШСКОГО МАРЗПЕТА</w:t>
      </w:r>
      <w:r w:rsidRPr="009044F1">
        <w:rPr>
          <w:rFonts w:ascii="GHEA Grapalat" w:hAnsi="GHEA Grapalat"/>
        </w:rPr>
        <w:t>"</w:t>
      </w:r>
    </w:p>
    <w:p w14:paraId="59372192" w14:textId="77777777" w:rsidR="00CE0D95" w:rsidRPr="009044F1" w:rsidRDefault="00CE0D95" w:rsidP="00B46D58">
      <w:pPr>
        <w:pStyle w:val="aa"/>
        <w:widowControl w:val="0"/>
        <w:spacing w:after="160"/>
        <w:ind w:right="-7" w:firstLine="567"/>
        <w:jc w:val="center"/>
        <w:rPr>
          <w:rFonts w:ascii="GHEA Grapalat" w:hAnsi="GHEA Grapalat"/>
        </w:rPr>
      </w:pPr>
    </w:p>
    <w:p w14:paraId="330FB196" w14:textId="77777777" w:rsidR="00CE0D95" w:rsidRPr="009044F1" w:rsidRDefault="00CE0D95" w:rsidP="00B46D58">
      <w:pPr>
        <w:pStyle w:val="aa"/>
        <w:widowControl w:val="0"/>
        <w:spacing w:after="160"/>
        <w:ind w:right="-7" w:firstLine="567"/>
        <w:jc w:val="center"/>
        <w:rPr>
          <w:rFonts w:ascii="GHEA Grapalat" w:hAnsi="GHEA Grapalat"/>
        </w:rPr>
      </w:pPr>
    </w:p>
    <w:p w14:paraId="7C1C8F45" w14:textId="77777777" w:rsidR="000763E5" w:rsidRDefault="000763E5" w:rsidP="00B46D58">
      <w:pPr>
        <w:rPr>
          <w:rFonts w:ascii="GHEA Grapalat" w:hAnsi="GHEA Grapalat"/>
        </w:rPr>
      </w:pPr>
      <w:r>
        <w:rPr>
          <w:rFonts w:ascii="GHEA Grapalat" w:hAnsi="GHEA Grapalat"/>
        </w:rPr>
        <w:br w:type="page"/>
      </w:r>
    </w:p>
    <w:p w14:paraId="6EB14A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28C4A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B01295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9BC1EC" w14:textId="77777777" w:rsidR="0049374F" w:rsidRPr="00D3436F" w:rsidRDefault="0049374F" w:rsidP="00B46D58">
      <w:pPr>
        <w:widowControl w:val="0"/>
        <w:spacing w:after="160"/>
        <w:ind w:firstLine="567"/>
        <w:jc w:val="both"/>
        <w:rPr>
          <w:rFonts w:ascii="GHEA Grapalat" w:hAnsi="GHEA Grapalat"/>
          <w:i/>
          <w:lang w:val="hy-AM"/>
        </w:rPr>
      </w:pPr>
    </w:p>
    <w:p w14:paraId="506B7A5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411BF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ADAD40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8060A8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2ACFD1E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1B3C550" w14:textId="77777777" w:rsidR="00984BDB" w:rsidRPr="009044F1" w:rsidRDefault="00984BDB" w:rsidP="00B46D58">
      <w:pPr>
        <w:widowControl w:val="0"/>
        <w:spacing w:after="160"/>
        <w:ind w:firstLine="567"/>
        <w:jc w:val="both"/>
        <w:rPr>
          <w:rFonts w:ascii="GHEA Grapalat" w:hAnsi="GHEA Grapalat"/>
          <w:i/>
        </w:rPr>
      </w:pPr>
    </w:p>
    <w:p w14:paraId="68A54B5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848ABD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F62AE9" w14:textId="77777777" w:rsidR="00160AE4" w:rsidRPr="009044F1" w:rsidRDefault="00160AE4" w:rsidP="00B46D58">
      <w:pPr>
        <w:widowControl w:val="0"/>
        <w:spacing w:after="160"/>
        <w:ind w:firstLine="567"/>
        <w:jc w:val="center"/>
        <w:rPr>
          <w:rFonts w:ascii="GHEA Grapalat" w:hAnsi="GHEA Grapalat"/>
          <w:i/>
        </w:rPr>
      </w:pPr>
    </w:p>
    <w:p w14:paraId="2CD8D628" w14:textId="204331E2" w:rsidR="00615B35" w:rsidRPr="00EC400D" w:rsidRDefault="005D7731" w:rsidP="00B46D58">
      <w:pPr>
        <w:widowControl w:val="0"/>
        <w:rPr>
          <w:rFonts w:ascii="GHEA Grapalat" w:hAnsi="GHEA Grapalat"/>
        </w:rPr>
      </w:pPr>
      <w:r w:rsidRPr="009044F1">
        <w:rPr>
          <w:rFonts w:ascii="GHEA Grapalat" w:hAnsi="GHEA Grapalat"/>
        </w:rPr>
        <w:t>___</w:t>
      </w:r>
      <w:r w:rsidR="00996F3A" w:rsidRPr="00996F3A">
        <w:rPr>
          <w:rFonts w:ascii="GHEA Grapalat" w:hAnsi="GHEA Grapalat"/>
        </w:rPr>
        <w:t xml:space="preserve">УСЛУГ </w:t>
      </w:r>
      <w:r w:rsidR="001E335D">
        <w:rPr>
          <w:rFonts w:ascii="GHEA Grapalat" w:hAnsi="GHEA Grapalat"/>
        </w:rPr>
        <w:t>УСЛУГИ СТРАХОВАНИЯ</w:t>
      </w:r>
      <w:r w:rsidR="00EB5576">
        <w:rPr>
          <w:rFonts w:ascii="GHEA Grapalat" w:hAnsi="GHEA Grapalat"/>
        </w:rPr>
        <w:t>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w:t>
      </w:r>
      <w:r w:rsidR="00996F3A" w:rsidRPr="00996F3A">
        <w:rPr>
          <w:rFonts w:ascii="GHEA Grapalat" w:hAnsi="GHEA Grapalat"/>
          <w:sz w:val="20"/>
          <w:szCs w:val="20"/>
        </w:rPr>
        <w:t xml:space="preserve"> </w:t>
      </w:r>
      <w:r w:rsidR="001E335D">
        <w:rPr>
          <w:rFonts w:ascii="GHEA Grapalat" w:hAnsi="GHEA Grapalat"/>
          <w:sz w:val="20"/>
          <w:szCs w:val="20"/>
        </w:rPr>
        <w:t>УСЛУГИ СТРАХОВАНИЯ</w:t>
      </w:r>
      <w:r w:rsidR="00996F3A">
        <w:rPr>
          <w:rFonts w:ascii="GHEA Grapalat" w:hAnsi="GHEA Grapalat"/>
          <w:sz w:val="20"/>
          <w:szCs w:val="20"/>
        </w:rPr>
        <w:t>РАТ ТАВУШСКОГО МАРЗПЕТА</w:t>
      </w:r>
      <w:r w:rsidR="00996F3A">
        <w:rPr>
          <w:rFonts w:ascii="GHEA Grapalat" w:hAnsi="GHEA Grapalat"/>
        </w:rPr>
        <w:t xml:space="preserve"> </w:t>
      </w:r>
      <w:r w:rsidR="00EB5576">
        <w:rPr>
          <w:rFonts w:ascii="GHEA Grapalat" w:hAnsi="GHEA Grapalat"/>
        </w:rPr>
        <w:t>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159C8823"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w:t>
      </w:r>
    </w:p>
    <w:p w14:paraId="311F64C2" w14:textId="77777777" w:rsidR="00160AE4" w:rsidRPr="003A1EBB" w:rsidRDefault="00160AE4" w:rsidP="00B46D58">
      <w:pPr>
        <w:widowControl w:val="0"/>
        <w:spacing w:after="160"/>
        <w:ind w:firstLine="567"/>
        <w:jc w:val="center"/>
        <w:rPr>
          <w:rFonts w:ascii="GHEA Grapalat" w:hAnsi="GHEA Grapalat"/>
        </w:rPr>
      </w:pPr>
    </w:p>
    <w:p w14:paraId="1C69293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96F3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95FDCEF" w14:textId="77777777" w:rsidR="00C67E80" w:rsidRPr="009044F1" w:rsidRDefault="00C67E80" w:rsidP="00B46D58">
      <w:pPr>
        <w:widowControl w:val="0"/>
        <w:spacing w:after="160"/>
        <w:jc w:val="center"/>
        <w:rPr>
          <w:rFonts w:ascii="GHEA Grapalat" w:hAnsi="GHEA Grapalat" w:cs="Sylfaen"/>
          <w:b/>
        </w:rPr>
      </w:pPr>
    </w:p>
    <w:p w14:paraId="3DAB732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56D46BA" w14:textId="77777777" w:rsidR="002E069D" w:rsidRPr="008842CE" w:rsidRDefault="002E069D" w:rsidP="00B46D58">
      <w:pPr>
        <w:widowControl w:val="0"/>
        <w:spacing w:after="160"/>
        <w:jc w:val="center"/>
        <w:rPr>
          <w:rFonts w:ascii="GHEA Grapalat" w:hAnsi="GHEA Grapalat"/>
        </w:rPr>
      </w:pPr>
    </w:p>
    <w:p w14:paraId="7C3F4A2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0D7CE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77CD08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A58B07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777CFB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68F95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833937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DAC3F7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0BF4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9B3842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6E175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5B2098" w14:textId="77777777" w:rsidR="00520F57" w:rsidRDefault="00520F57" w:rsidP="00B46D58">
      <w:pPr>
        <w:widowControl w:val="0"/>
        <w:spacing w:after="160"/>
        <w:jc w:val="center"/>
        <w:rPr>
          <w:rFonts w:ascii="GHEA Grapalat" w:hAnsi="GHEA Grapalat"/>
          <w:b/>
        </w:rPr>
      </w:pPr>
    </w:p>
    <w:p w14:paraId="4CFE179F" w14:textId="77777777" w:rsidR="00520F57" w:rsidRDefault="00520F57" w:rsidP="00B46D58">
      <w:pPr>
        <w:widowControl w:val="0"/>
        <w:spacing w:after="160"/>
        <w:jc w:val="center"/>
        <w:rPr>
          <w:rFonts w:ascii="GHEA Grapalat" w:hAnsi="GHEA Grapalat"/>
          <w:b/>
        </w:rPr>
      </w:pPr>
    </w:p>
    <w:p w14:paraId="4ADD15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E93F71E" w14:textId="77777777" w:rsidR="008842CE" w:rsidRPr="00374F4A" w:rsidRDefault="008842CE" w:rsidP="00B46D58">
      <w:pPr>
        <w:widowControl w:val="0"/>
        <w:spacing w:after="160"/>
        <w:jc w:val="center"/>
        <w:rPr>
          <w:rFonts w:ascii="GHEA Grapalat" w:hAnsi="GHEA Grapalat"/>
          <w:b/>
        </w:rPr>
      </w:pPr>
    </w:p>
    <w:p w14:paraId="2D7BF8C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96F3A">
        <w:rPr>
          <w:rFonts w:ascii="GHEA Grapalat" w:hAnsi="GHEA Grapalat"/>
          <w:b/>
        </w:rPr>
        <w:t>ЗАПРОСЕ КОТИРОВОК</w:t>
      </w:r>
    </w:p>
    <w:p w14:paraId="080339E5" w14:textId="77777777" w:rsidR="00520F57" w:rsidRPr="008842CE" w:rsidRDefault="00520F57" w:rsidP="00B46D58">
      <w:pPr>
        <w:widowControl w:val="0"/>
        <w:spacing w:after="160"/>
        <w:jc w:val="center"/>
        <w:rPr>
          <w:rFonts w:ascii="GHEA Grapalat" w:hAnsi="GHEA Grapalat"/>
          <w:b/>
        </w:rPr>
      </w:pPr>
    </w:p>
    <w:p w14:paraId="7ED0ACA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7B7D4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A829A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F60F0A9" w14:textId="77777777" w:rsidR="00E17B7F" w:rsidRDefault="00E17B7F">
      <w:pPr>
        <w:rPr>
          <w:rFonts w:ascii="GHEA Grapalat" w:hAnsi="GHEA Grapalat"/>
          <w:spacing w:val="-6"/>
        </w:rPr>
      </w:pPr>
      <w:r>
        <w:rPr>
          <w:rFonts w:ascii="GHEA Grapalat" w:hAnsi="GHEA Grapalat"/>
          <w:spacing w:val="-6"/>
        </w:rPr>
        <w:br w:type="page"/>
      </w:r>
    </w:p>
    <w:p w14:paraId="34FD4E19" w14:textId="4380FC6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96F3A">
        <w:rPr>
          <w:rFonts w:ascii="GHEA Grapalat" w:hAnsi="GHEA Grapalat"/>
          <w:spacing w:val="-6"/>
        </w:rPr>
        <w:t xml:space="preserve"> о запросе котировок</w:t>
      </w:r>
      <w:r w:rsidR="00096865" w:rsidRPr="006D2DF7">
        <w:rPr>
          <w:rFonts w:ascii="GHEA Grapalat" w:hAnsi="GHEA Grapalat"/>
          <w:spacing w:val="-6"/>
        </w:rPr>
        <w:t xml:space="preserve">, проводимом под кодом </w:t>
      </w:r>
      <w:r w:rsidR="00342B36">
        <w:rPr>
          <w:rFonts w:ascii="GHEA Grapalat" w:hAnsi="GHEA Grapalat"/>
          <w:spacing w:val="-6"/>
        </w:rPr>
        <w:t>HHTM-GHTSDZB-26/01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4A9F297" w14:textId="6773180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E335D">
        <w:rPr>
          <w:rFonts w:ascii="GHEA Grapalat" w:hAnsi="GHEA Grapalat"/>
        </w:rPr>
        <w:t>УСЛУГИ СТРАХОВАНИЯ</w:t>
      </w:r>
      <w:r w:rsidR="00996F3A">
        <w:rPr>
          <w:rFonts w:ascii="GHEA Grapalat" w:hAnsi="GHEA Grapalat"/>
        </w:rPr>
        <w:t>РАТ ТАВУШСКОГО МАРЗПЕТА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CC7F1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33A4E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49800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4C0F457"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96F3A">
        <w:rPr>
          <w:rFonts w:ascii="GHEA Grapalat" w:hAnsi="GHEA Grapalat"/>
          <w:sz w:val="24"/>
          <w:szCs w:val="24"/>
        </w:rPr>
        <w:t>anna.mangasaryan.85@mail.ru</w:t>
      </w:r>
      <w:r w:rsidRPr="009044F1">
        <w:rPr>
          <w:rFonts w:ascii="GHEA Grapalat" w:hAnsi="GHEA Grapalat"/>
          <w:sz w:val="24"/>
          <w:szCs w:val="24"/>
        </w:rPr>
        <w:t>".</w:t>
      </w:r>
    </w:p>
    <w:p w14:paraId="596A942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C39C1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860CC" w14:textId="1F83BC4E"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E335D">
        <w:rPr>
          <w:rFonts w:ascii="GHEA Grapalat" w:hAnsi="GHEA Grapalat"/>
          <w:i w:val="0"/>
          <w:sz w:val="24"/>
          <w:szCs w:val="24"/>
        </w:rPr>
        <w:t>УСЛУГИ СТРАХОВАНИЯ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1E335D">
        <w:rPr>
          <w:rFonts w:ascii="GHEA Grapalat" w:hAnsi="GHEA Grapalat"/>
          <w:i w:val="0"/>
          <w:sz w:val="24"/>
          <w:szCs w:val="24"/>
        </w:rPr>
        <w:t>УСЛУГИ СТРАХОВАНИЯ</w:t>
      </w:r>
      <w:r w:rsidR="00996F3A">
        <w:rPr>
          <w:rFonts w:ascii="GHEA Grapalat" w:hAnsi="GHEA Grapalat"/>
          <w:i w:val="0"/>
          <w:sz w:val="24"/>
          <w:szCs w:val="24"/>
        </w:rPr>
        <w:t>РАТ ТАВУШСКОГО МАРЗПЕТА</w:t>
      </w:r>
      <w:r w:rsidRPr="009044F1">
        <w:rPr>
          <w:rFonts w:ascii="GHEA Grapalat" w:hAnsi="GHEA Grapalat"/>
          <w:i w:val="0"/>
          <w:sz w:val="24"/>
          <w:szCs w:val="24"/>
        </w:rPr>
        <w:t>", которые сгруппированы в лоты "</w:t>
      </w:r>
      <w:r w:rsidR="00342B36" w:rsidRPr="00342B36">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74B5C81" w14:textId="77777777" w:rsidTr="00342B36">
        <w:trPr>
          <w:trHeight w:val="736"/>
          <w:jc w:val="center"/>
        </w:trPr>
        <w:tc>
          <w:tcPr>
            <w:tcW w:w="2917" w:type="dxa"/>
            <w:gridSpan w:val="2"/>
            <w:vAlign w:val="center"/>
          </w:tcPr>
          <w:p w14:paraId="7AB6334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ADAC57F"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5D77FB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2156C8B" w14:textId="77777777" w:rsidTr="00342B36">
        <w:trPr>
          <w:jc w:val="center"/>
          <w:ins w:id="1" w:author="Vardan" w:date="2022-05-29T21:53:00Z"/>
        </w:trPr>
        <w:tc>
          <w:tcPr>
            <w:tcW w:w="1035" w:type="dxa"/>
            <w:vAlign w:val="center"/>
          </w:tcPr>
          <w:p w14:paraId="5128B693"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1F10CF5"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78AC788"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342B36" w:rsidRPr="009044F1" w14:paraId="4ACF714F" w14:textId="77777777" w:rsidTr="00342B36">
        <w:trPr>
          <w:jc w:val="center"/>
        </w:trPr>
        <w:tc>
          <w:tcPr>
            <w:tcW w:w="1035" w:type="dxa"/>
            <w:vAlign w:val="center"/>
          </w:tcPr>
          <w:p w14:paraId="6AF1FCEA" w14:textId="539B1CE0" w:rsidR="00342B36" w:rsidRPr="009044F1" w:rsidRDefault="00342B36" w:rsidP="00342B36">
            <w:pPr>
              <w:pStyle w:val="23"/>
              <w:widowControl w:val="0"/>
              <w:spacing w:after="120" w:line="240" w:lineRule="auto"/>
              <w:ind w:firstLine="0"/>
              <w:jc w:val="center"/>
              <w:rPr>
                <w:rFonts w:ascii="GHEA Grapalat" w:hAnsi="GHEA Grapalat"/>
                <w:sz w:val="24"/>
                <w:szCs w:val="24"/>
              </w:rPr>
            </w:pPr>
            <w:r w:rsidRPr="00F566BF">
              <w:rPr>
                <w:rFonts w:ascii="GHEA Grapalat" w:hAnsi="GHEA Grapalat"/>
                <w:sz w:val="16"/>
              </w:rPr>
              <w:t>1</w:t>
            </w:r>
          </w:p>
        </w:tc>
        <w:tc>
          <w:tcPr>
            <w:tcW w:w="1882" w:type="dxa"/>
            <w:vAlign w:val="center"/>
          </w:tcPr>
          <w:p w14:paraId="608096D7" w14:textId="6CD878AC" w:rsidR="00342B36" w:rsidRPr="00F566BF" w:rsidRDefault="00342B36" w:rsidP="00342B36">
            <w:pPr>
              <w:pStyle w:val="23"/>
              <w:spacing w:line="240" w:lineRule="auto"/>
              <w:ind w:firstLine="0"/>
              <w:jc w:val="center"/>
              <w:rPr>
                <w:rFonts w:ascii="GHEA Grapalat" w:hAnsi="GHEA Grapalat"/>
                <w:sz w:val="16"/>
              </w:rPr>
            </w:pPr>
            <w:r>
              <w:rPr>
                <w:rFonts w:ascii="GHEA Grapalat" w:hAnsi="GHEA Grapalat"/>
                <w:sz w:val="16"/>
              </w:rPr>
              <w:t>40000</w:t>
            </w:r>
          </w:p>
        </w:tc>
        <w:tc>
          <w:tcPr>
            <w:tcW w:w="6317" w:type="dxa"/>
            <w:vAlign w:val="center"/>
          </w:tcPr>
          <w:p w14:paraId="40279D6F" w14:textId="0882BF67" w:rsidR="00342B36" w:rsidRPr="00F566BF" w:rsidRDefault="00342B36" w:rsidP="00342B36">
            <w:pPr>
              <w:pStyle w:val="23"/>
              <w:spacing w:line="240" w:lineRule="auto"/>
              <w:ind w:firstLine="0"/>
              <w:rPr>
                <w:rFonts w:ascii="GHEA Grapalat" w:hAnsi="GHEA Grapalat"/>
                <w:u w:val="single"/>
                <w:vertAlign w:val="subscript"/>
              </w:rPr>
            </w:pPr>
            <w:proofErr w:type="spellStart"/>
            <w:r>
              <w:rPr>
                <w:rFonts w:ascii="GHEA Grapalat" w:hAnsi="GHEA Grapalat"/>
                <w:color w:val="FF0000"/>
              </w:rPr>
              <w:t>Վոլվո</w:t>
            </w:r>
            <w:proofErr w:type="spellEnd"/>
            <w:r w:rsidRPr="008B6FFE">
              <w:rPr>
                <w:rFonts w:ascii="GHEA Grapalat" w:hAnsi="GHEA Grapalat"/>
                <w:color w:val="FF0000"/>
              </w:rPr>
              <w:t xml:space="preserve"> </w:t>
            </w:r>
            <w:r w:rsidRPr="000769D3">
              <w:rPr>
                <w:rFonts w:ascii="GHEA Grapalat" w:hAnsi="GHEA Grapalat"/>
                <w:color w:val="FF0000"/>
                <w:lang w:val="en-US"/>
              </w:rPr>
              <w:t>VOLVO</w:t>
            </w:r>
            <w:r w:rsidRPr="008B6FFE">
              <w:rPr>
                <w:rFonts w:ascii="GHEA Grapalat" w:hAnsi="GHEA Grapalat"/>
                <w:color w:val="FF0000"/>
              </w:rPr>
              <w:t xml:space="preserve"> </w:t>
            </w:r>
            <w:r w:rsidRPr="000769D3">
              <w:rPr>
                <w:rFonts w:ascii="GHEA Grapalat" w:hAnsi="GHEA Grapalat"/>
                <w:color w:val="FF0000"/>
                <w:lang w:val="en-US"/>
              </w:rPr>
              <w:t>EX</w:t>
            </w:r>
            <w:r w:rsidRPr="008B6FFE">
              <w:rPr>
                <w:rFonts w:ascii="GHEA Grapalat" w:hAnsi="GHEA Grapalat"/>
                <w:color w:val="FF0000"/>
              </w:rPr>
              <w:t xml:space="preserve">40 </w:t>
            </w:r>
            <w:r w:rsidRPr="000769D3">
              <w:rPr>
                <w:rFonts w:ascii="GHEA Grapalat" w:hAnsi="GHEA Grapalat"/>
                <w:color w:val="FF0000"/>
                <w:lang w:val="en-US"/>
              </w:rPr>
              <w:t>BEV</w:t>
            </w:r>
            <w:r w:rsidRPr="007736A7">
              <w:rPr>
                <w:rFonts w:ascii="GHEA Grapalat" w:hAnsi="GHEA Grapalat"/>
                <w:color w:val="FF0000"/>
              </w:rPr>
              <w:t xml:space="preserve"> </w:t>
            </w:r>
            <w:proofErr w:type="spellStart"/>
            <w:r w:rsidRPr="007736A7">
              <w:rPr>
                <w:rFonts w:ascii="GHEA Grapalat" w:hAnsi="GHEA Grapalat"/>
                <w:color w:val="FF0000"/>
              </w:rPr>
              <w:t>համարանիշը</w:t>
            </w:r>
            <w:proofErr w:type="spellEnd"/>
            <w:r w:rsidRPr="007736A7">
              <w:rPr>
                <w:rFonts w:ascii="GHEA Grapalat" w:hAnsi="GHEA Grapalat"/>
                <w:color w:val="FF0000"/>
              </w:rPr>
              <w:t>՝</w:t>
            </w:r>
            <w:r w:rsidRPr="008B6FFE">
              <w:rPr>
                <w:rFonts w:ascii="GHEA Grapalat" w:hAnsi="GHEA Grapalat"/>
                <w:color w:val="FF0000"/>
              </w:rPr>
              <w:t xml:space="preserve"> 045</w:t>
            </w:r>
            <w:r w:rsidRPr="000769D3">
              <w:rPr>
                <w:rFonts w:ascii="GHEA Grapalat" w:hAnsi="GHEA Grapalat"/>
                <w:color w:val="FF0000"/>
                <w:lang w:val="en-US"/>
              </w:rPr>
              <w:t>LL</w:t>
            </w:r>
            <w:r w:rsidRPr="008B6FFE">
              <w:rPr>
                <w:rFonts w:ascii="GHEA Grapalat" w:hAnsi="GHEA Grapalat"/>
                <w:color w:val="FF0000"/>
              </w:rPr>
              <w:t>55</w:t>
            </w:r>
          </w:p>
        </w:tc>
      </w:tr>
      <w:tr w:rsidR="00342B36" w:rsidRPr="009044F1" w14:paraId="0014FB35" w14:textId="77777777" w:rsidTr="00342B36">
        <w:trPr>
          <w:jc w:val="center"/>
        </w:trPr>
        <w:tc>
          <w:tcPr>
            <w:tcW w:w="1035" w:type="dxa"/>
            <w:vAlign w:val="center"/>
          </w:tcPr>
          <w:p w14:paraId="133AB034" w14:textId="573B5E14" w:rsidR="00342B36" w:rsidRPr="009044F1" w:rsidRDefault="00342B36" w:rsidP="00342B36">
            <w:pPr>
              <w:pStyle w:val="23"/>
              <w:widowControl w:val="0"/>
              <w:spacing w:after="120" w:line="240" w:lineRule="auto"/>
              <w:ind w:firstLine="0"/>
              <w:jc w:val="center"/>
              <w:rPr>
                <w:rFonts w:ascii="GHEA Grapalat" w:hAnsi="GHEA Grapalat"/>
                <w:sz w:val="24"/>
                <w:szCs w:val="24"/>
              </w:rPr>
            </w:pPr>
            <w:r w:rsidRPr="00F566BF">
              <w:rPr>
                <w:rFonts w:ascii="GHEA Grapalat" w:hAnsi="GHEA Grapalat"/>
                <w:sz w:val="16"/>
              </w:rPr>
              <w:t>2</w:t>
            </w:r>
          </w:p>
        </w:tc>
        <w:tc>
          <w:tcPr>
            <w:tcW w:w="1882" w:type="dxa"/>
            <w:vAlign w:val="center"/>
          </w:tcPr>
          <w:p w14:paraId="4D867FD3" w14:textId="40C6010E" w:rsidR="00342B36" w:rsidRPr="00F566BF" w:rsidRDefault="00342B36" w:rsidP="00342B36">
            <w:pPr>
              <w:pStyle w:val="23"/>
              <w:spacing w:line="240" w:lineRule="auto"/>
              <w:ind w:firstLine="0"/>
              <w:jc w:val="center"/>
              <w:rPr>
                <w:rFonts w:ascii="GHEA Grapalat" w:hAnsi="GHEA Grapalat"/>
                <w:sz w:val="16"/>
              </w:rPr>
            </w:pPr>
            <w:r>
              <w:rPr>
                <w:rFonts w:ascii="GHEA Grapalat" w:hAnsi="GHEA Grapalat"/>
                <w:sz w:val="16"/>
              </w:rPr>
              <w:t>40000</w:t>
            </w:r>
          </w:p>
        </w:tc>
        <w:tc>
          <w:tcPr>
            <w:tcW w:w="6317" w:type="dxa"/>
            <w:tcBorders>
              <w:top w:val="nil"/>
              <w:left w:val="single" w:sz="4" w:space="0" w:color="auto"/>
              <w:bottom w:val="single" w:sz="4" w:space="0" w:color="auto"/>
              <w:right w:val="single" w:sz="4" w:space="0" w:color="auto"/>
            </w:tcBorders>
            <w:shd w:val="clear" w:color="auto" w:fill="auto"/>
            <w:vAlign w:val="center"/>
          </w:tcPr>
          <w:p w14:paraId="3BE29FB0" w14:textId="70147066" w:rsidR="00342B36" w:rsidRPr="00F566BF" w:rsidRDefault="00342B36" w:rsidP="00342B36">
            <w:pPr>
              <w:pStyle w:val="23"/>
              <w:spacing w:line="240" w:lineRule="auto"/>
              <w:ind w:firstLine="0"/>
              <w:rPr>
                <w:rFonts w:ascii="GHEA Grapalat" w:hAnsi="GHEA Grapalat"/>
              </w:rPr>
            </w:pPr>
            <w:proofErr w:type="spellStart"/>
            <w:r w:rsidRPr="007736A7">
              <w:rPr>
                <w:rFonts w:ascii="GHEA Grapalat" w:hAnsi="GHEA Grapalat"/>
                <w:color w:val="FF0000"/>
              </w:rPr>
              <w:t>Տոյոտա</w:t>
            </w:r>
            <w:proofErr w:type="spellEnd"/>
            <w:r w:rsidRPr="007736A7">
              <w:rPr>
                <w:rFonts w:ascii="GHEA Grapalat" w:hAnsi="GHEA Grapalat"/>
                <w:color w:val="FF0000"/>
              </w:rPr>
              <w:t xml:space="preserve"> </w:t>
            </w:r>
            <w:proofErr w:type="spellStart"/>
            <w:r w:rsidRPr="007736A7">
              <w:rPr>
                <w:rFonts w:ascii="GHEA Grapalat" w:hAnsi="GHEA Grapalat"/>
                <w:color w:val="FF0000"/>
              </w:rPr>
              <w:t>Քեմրի</w:t>
            </w:r>
            <w:proofErr w:type="spellEnd"/>
            <w:r w:rsidRPr="007736A7">
              <w:rPr>
                <w:rFonts w:ascii="GHEA Grapalat" w:hAnsi="GHEA Grapalat"/>
                <w:color w:val="FF0000"/>
              </w:rPr>
              <w:t xml:space="preserve"> (Toyota Camry) </w:t>
            </w:r>
            <w:r w:rsidRPr="008E4E6F">
              <w:rPr>
                <w:rFonts w:ascii="GHEA Grapalat" w:hAnsi="GHEA Grapalat"/>
                <w:color w:val="FF0000"/>
              </w:rPr>
              <w:t xml:space="preserve">2.5 </w:t>
            </w:r>
            <w:proofErr w:type="spellStart"/>
            <w:r w:rsidRPr="007736A7">
              <w:rPr>
                <w:rFonts w:ascii="GHEA Grapalat" w:hAnsi="GHEA Grapalat"/>
                <w:color w:val="FF0000"/>
              </w:rPr>
              <w:t>համարանիշը</w:t>
            </w:r>
            <w:proofErr w:type="spellEnd"/>
            <w:r w:rsidRPr="007736A7">
              <w:rPr>
                <w:rFonts w:ascii="GHEA Grapalat" w:hAnsi="GHEA Grapalat"/>
                <w:color w:val="FF0000"/>
              </w:rPr>
              <w:t xml:space="preserve">՝ </w:t>
            </w:r>
            <w:r>
              <w:rPr>
                <w:rFonts w:ascii="GHEA Grapalat" w:hAnsi="GHEA Grapalat"/>
                <w:color w:val="FF0000"/>
              </w:rPr>
              <w:t>402HJ61</w:t>
            </w:r>
          </w:p>
        </w:tc>
      </w:tr>
      <w:tr w:rsidR="00342B36" w:rsidRPr="009044F1" w14:paraId="3E643BE0" w14:textId="77777777" w:rsidTr="00342B36">
        <w:trPr>
          <w:jc w:val="center"/>
        </w:trPr>
        <w:tc>
          <w:tcPr>
            <w:tcW w:w="1035" w:type="dxa"/>
            <w:vAlign w:val="center"/>
          </w:tcPr>
          <w:p w14:paraId="3FF5D2AE" w14:textId="4A0F776A" w:rsidR="00342B36" w:rsidRPr="009044F1" w:rsidRDefault="00342B36" w:rsidP="00342B36">
            <w:pPr>
              <w:pStyle w:val="23"/>
              <w:widowControl w:val="0"/>
              <w:spacing w:after="120" w:line="240" w:lineRule="auto"/>
              <w:ind w:firstLine="0"/>
              <w:jc w:val="center"/>
              <w:rPr>
                <w:rFonts w:ascii="GHEA Grapalat" w:hAnsi="GHEA Grapalat"/>
                <w:sz w:val="24"/>
                <w:szCs w:val="24"/>
              </w:rPr>
            </w:pPr>
            <w:r w:rsidRPr="000769D3">
              <w:rPr>
                <w:rFonts w:ascii="GHEA Grapalat" w:hAnsi="GHEA Grapalat"/>
                <w:sz w:val="18"/>
                <w:szCs w:val="18"/>
                <w:lang w:val="hy-AM"/>
              </w:rPr>
              <w:t>3</w:t>
            </w:r>
          </w:p>
        </w:tc>
        <w:tc>
          <w:tcPr>
            <w:tcW w:w="1882" w:type="dxa"/>
            <w:vAlign w:val="center"/>
          </w:tcPr>
          <w:p w14:paraId="54A0406B" w14:textId="14D067B8" w:rsidR="00342B36" w:rsidRPr="00F566BF" w:rsidRDefault="00342B36" w:rsidP="00342B36">
            <w:pPr>
              <w:pStyle w:val="23"/>
              <w:spacing w:line="240" w:lineRule="auto"/>
              <w:ind w:firstLine="0"/>
              <w:jc w:val="center"/>
              <w:rPr>
                <w:rFonts w:ascii="GHEA Grapalat" w:hAnsi="GHEA Grapalat"/>
              </w:rPr>
            </w:pPr>
            <w:r w:rsidRPr="000769D3">
              <w:rPr>
                <w:rFonts w:ascii="GHEA Grapalat" w:hAnsi="GHEA Grapalat"/>
                <w:sz w:val="16"/>
                <w:szCs w:val="16"/>
              </w:rPr>
              <w:t>40000</w:t>
            </w:r>
          </w:p>
        </w:tc>
        <w:tc>
          <w:tcPr>
            <w:tcW w:w="6317" w:type="dxa"/>
            <w:tcBorders>
              <w:top w:val="nil"/>
              <w:left w:val="single" w:sz="4" w:space="0" w:color="auto"/>
              <w:bottom w:val="single" w:sz="4" w:space="0" w:color="auto"/>
              <w:right w:val="single" w:sz="4" w:space="0" w:color="auto"/>
            </w:tcBorders>
            <w:shd w:val="clear" w:color="auto" w:fill="auto"/>
            <w:vAlign w:val="center"/>
          </w:tcPr>
          <w:p w14:paraId="22D41CDE" w14:textId="01A4B320" w:rsidR="00342B36" w:rsidRPr="00F566BF" w:rsidRDefault="00342B36" w:rsidP="00342B36">
            <w:pPr>
              <w:pStyle w:val="23"/>
              <w:spacing w:line="240" w:lineRule="auto"/>
              <w:ind w:firstLine="0"/>
              <w:rPr>
                <w:rFonts w:ascii="GHEA Grapalat" w:hAnsi="GHEA Grapalat"/>
              </w:rPr>
            </w:pPr>
            <w:proofErr w:type="spellStart"/>
            <w:r>
              <w:rPr>
                <w:rFonts w:ascii="GHEA Grapalat" w:hAnsi="GHEA Grapalat"/>
                <w:color w:val="FF0000"/>
              </w:rPr>
              <w:t>Նիսսան</w:t>
            </w:r>
            <w:proofErr w:type="spellEnd"/>
            <w:r w:rsidRPr="008E4E6F">
              <w:rPr>
                <w:rFonts w:ascii="GHEA Grapalat" w:hAnsi="GHEA Grapalat"/>
                <w:color w:val="FF0000"/>
              </w:rPr>
              <w:t xml:space="preserve"> </w:t>
            </w:r>
            <w:proofErr w:type="spellStart"/>
            <w:r>
              <w:rPr>
                <w:rFonts w:ascii="GHEA Grapalat" w:hAnsi="GHEA Grapalat"/>
                <w:color w:val="FF0000"/>
              </w:rPr>
              <w:t>Սենտրա</w:t>
            </w:r>
            <w:proofErr w:type="spellEnd"/>
            <w:r w:rsidRPr="007736A7">
              <w:rPr>
                <w:rFonts w:ascii="GHEA Grapalat" w:hAnsi="GHEA Grapalat"/>
                <w:color w:val="FF0000"/>
              </w:rPr>
              <w:t xml:space="preserve"> (</w:t>
            </w:r>
            <w:r w:rsidRPr="008E4E6F">
              <w:rPr>
                <w:rFonts w:ascii="GHEA Grapalat" w:hAnsi="GHEA Grapalat"/>
                <w:color w:val="FF0000"/>
              </w:rPr>
              <w:t xml:space="preserve">Nissan </w:t>
            </w:r>
            <w:proofErr w:type="spellStart"/>
            <w:r w:rsidRPr="008E4E6F">
              <w:rPr>
                <w:rFonts w:ascii="GHEA Grapalat" w:hAnsi="GHEA Grapalat"/>
                <w:color w:val="FF0000"/>
              </w:rPr>
              <w:t>Sentra</w:t>
            </w:r>
            <w:proofErr w:type="spellEnd"/>
            <w:r w:rsidRPr="007736A7">
              <w:rPr>
                <w:rFonts w:ascii="GHEA Grapalat" w:hAnsi="GHEA Grapalat"/>
                <w:color w:val="FF0000"/>
              </w:rPr>
              <w:t>)</w:t>
            </w:r>
            <w:r w:rsidRPr="008E4E6F">
              <w:rPr>
                <w:rFonts w:ascii="GHEA Grapalat" w:hAnsi="GHEA Grapalat"/>
                <w:color w:val="FF0000"/>
              </w:rPr>
              <w:t xml:space="preserve"> 1.6  </w:t>
            </w:r>
            <w:proofErr w:type="spellStart"/>
            <w:r w:rsidRPr="007736A7">
              <w:rPr>
                <w:rFonts w:ascii="GHEA Grapalat" w:hAnsi="GHEA Grapalat"/>
                <w:color w:val="FF0000"/>
              </w:rPr>
              <w:t>համարանիշը</w:t>
            </w:r>
            <w:proofErr w:type="spellEnd"/>
            <w:r w:rsidRPr="007736A7">
              <w:rPr>
                <w:rFonts w:ascii="GHEA Grapalat" w:hAnsi="GHEA Grapalat"/>
                <w:color w:val="FF0000"/>
              </w:rPr>
              <w:t xml:space="preserve">՝ </w:t>
            </w:r>
            <w:r w:rsidRPr="008E4E6F">
              <w:rPr>
                <w:rFonts w:ascii="GHEA Grapalat" w:hAnsi="GHEA Grapalat"/>
                <w:color w:val="FF0000"/>
              </w:rPr>
              <w:t>500LL60</w:t>
            </w:r>
          </w:p>
        </w:tc>
      </w:tr>
    </w:tbl>
    <w:p w14:paraId="7EF9BFF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E468055" w14:textId="77777777" w:rsidR="00F85D0C" w:rsidRPr="00830700" w:rsidRDefault="00F85D0C" w:rsidP="00B46D58">
      <w:pPr>
        <w:widowControl w:val="0"/>
        <w:spacing w:after="160"/>
        <w:jc w:val="center"/>
        <w:rPr>
          <w:rFonts w:ascii="GHEA Grapalat" w:hAnsi="GHEA Grapalat"/>
          <w:b/>
        </w:rPr>
      </w:pPr>
    </w:p>
    <w:p w14:paraId="01B624C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3AECA3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FFE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2E6A5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DB1849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E383C3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E6A0B8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548165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98D4C6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B94552"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A500DA"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71E8F8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74E9D7"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23B8EA3" w14:textId="77777777" w:rsidR="00FA0212" w:rsidRDefault="00FA0212" w:rsidP="00B46D58">
      <w:pPr>
        <w:widowControl w:val="0"/>
        <w:tabs>
          <w:tab w:val="left" w:pos="1134"/>
        </w:tabs>
        <w:spacing w:after="160"/>
        <w:ind w:firstLine="567"/>
        <w:jc w:val="both"/>
        <w:rPr>
          <w:rFonts w:ascii="GHEA Grapalat" w:hAnsi="GHEA Grapalat"/>
          <w:lang w:val="hy-AM"/>
        </w:rPr>
      </w:pPr>
    </w:p>
    <w:p w14:paraId="11DBB92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5B51B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5A51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EB6B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916F6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326AB2C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25974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DC13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E0A1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8FFCC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BE1B5A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0209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22F90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4A7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469F7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049A8C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4DC664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4CB46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7B15F8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AABB4C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425F1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464B9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CFE5E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B4CD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2E338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47B48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9B8E9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B9E05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FE141C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FA447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7C4A8C4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2F4ED0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9358F4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6C6E5B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7689E6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96F3A">
        <w:rPr>
          <w:rFonts w:ascii="GHEA Grapalat" w:hAnsi="GHEA Grapalat"/>
          <w:sz w:val="24"/>
          <w:szCs w:val="24"/>
        </w:rPr>
        <w:t>запросе котировок</w:t>
      </w:r>
      <w:r w:rsidRPr="009044F1">
        <w:rPr>
          <w:rFonts w:ascii="GHEA Grapalat" w:hAnsi="GHEA Grapalat"/>
          <w:sz w:val="24"/>
          <w:szCs w:val="24"/>
        </w:rPr>
        <w:t>.</w:t>
      </w:r>
    </w:p>
    <w:p w14:paraId="5391192D" w14:textId="57D7721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42B36">
        <w:rPr>
          <w:rFonts w:ascii="GHEA Grapalat" w:hAnsi="GHEA Grapalat"/>
          <w:sz w:val="24"/>
          <w:szCs w:val="24"/>
        </w:rPr>
        <w:t>15:00</w:t>
      </w:r>
      <w:r w:rsidRPr="009044F1">
        <w:rPr>
          <w:rFonts w:ascii="GHEA Grapalat" w:hAnsi="GHEA Grapalat"/>
          <w:sz w:val="24"/>
          <w:szCs w:val="24"/>
        </w:rPr>
        <w:t>" часов "</w:t>
      </w:r>
      <w:r w:rsidR="005F04C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07FABB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EA5EB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3FB1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492E4F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265FBB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D7699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9EEDDD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BC2675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03385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0295433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4148A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A8C68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7F20E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1EAB7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A3E03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BDEB4B1" w14:textId="77777777" w:rsidR="00567BD7" w:rsidRDefault="00567BD7">
      <w:pPr>
        <w:rPr>
          <w:rFonts w:ascii="GHEA Grapalat" w:hAnsi="GHEA Grapalat"/>
          <w:b/>
        </w:rPr>
      </w:pPr>
    </w:p>
    <w:p w14:paraId="09C6C20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0EEE5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DB8C3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D9E6AA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16D5DC1"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6BB2A8F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0086B7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E0E769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2BE83C9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76986D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6667DA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4EE8B0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58DAB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CBA7C1" w14:textId="60C6B38E"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1E335D">
        <w:rPr>
          <w:rFonts w:ascii="GHEA Grapalat" w:hAnsi="GHEA Grapalat"/>
          <w:sz w:val="24"/>
          <w:szCs w:val="24"/>
        </w:rPr>
        <w:t>УСЛУГИ СТРАХОВАНИЯ</w:t>
      </w:r>
      <w:r w:rsidRPr="009044F1">
        <w:rPr>
          <w:rFonts w:ascii="GHEA Grapalat" w:hAnsi="GHEA Grapalat"/>
          <w:sz w:val="24"/>
          <w:szCs w:val="24"/>
        </w:rPr>
        <w:t xml:space="preserve"> заполнено правильно</w:t>
      </w:r>
      <w:r w:rsidR="00697F11" w:rsidRPr="00697F11">
        <w:rPr>
          <w:rFonts w:ascii="GHEA Grapalat" w:hAnsi="GHEA Grapalat"/>
          <w:sz w:val="24"/>
          <w:szCs w:val="24"/>
        </w:rPr>
        <w:t>;</w:t>
      </w:r>
    </w:p>
    <w:p w14:paraId="4CEF419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B4640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6EF5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BCF103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1AE00B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5D8A06" w14:textId="77777777" w:rsidR="009D180E" w:rsidRDefault="009D180E" w:rsidP="00B46D58">
      <w:pPr>
        <w:widowControl w:val="0"/>
        <w:spacing w:after="160"/>
        <w:ind w:left="567" w:right="565"/>
        <w:jc w:val="center"/>
        <w:rPr>
          <w:rFonts w:ascii="GHEA Grapalat" w:hAnsi="GHEA Grapalat"/>
          <w:b/>
          <w:lang w:val="hy-AM"/>
        </w:rPr>
      </w:pPr>
    </w:p>
    <w:p w14:paraId="7E84EE7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CBCD61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036E3D9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73DD91F" w14:textId="77777777" w:rsidR="00FA0E41" w:rsidRPr="009044F1" w:rsidRDefault="00FA0E41" w:rsidP="00B46D58">
      <w:pPr>
        <w:widowControl w:val="0"/>
        <w:spacing w:after="160"/>
        <w:ind w:firstLine="567"/>
        <w:jc w:val="center"/>
        <w:rPr>
          <w:rFonts w:ascii="GHEA Grapalat" w:hAnsi="GHEA Grapalat"/>
          <w:b/>
        </w:rPr>
      </w:pPr>
    </w:p>
    <w:p w14:paraId="5ABF3920" w14:textId="77777777" w:rsidR="00567BD7" w:rsidRDefault="00567BD7">
      <w:pPr>
        <w:rPr>
          <w:rFonts w:ascii="GHEA Grapalat" w:hAnsi="GHEA Grapalat"/>
          <w:b/>
        </w:rPr>
      </w:pPr>
    </w:p>
    <w:p w14:paraId="74FF69A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85DEA7" w14:textId="1044812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F04CD">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342B36">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BBB672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7270F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643CA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477776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62BC49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21B47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150A6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23BFA36"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5F04CD" w:rsidRPr="005F04CD">
        <w:rPr>
          <w:rFonts w:ascii="GHEA Grapalat" w:hAnsi="GHEA Grapalat"/>
          <w:i w:val="0"/>
          <w:sz w:val="24"/>
          <w:szCs w:val="24"/>
        </w:rPr>
        <w:t xml:space="preserve">ЦБ день </w:t>
      </w:r>
      <w:proofErr w:type="spellStart"/>
      <w:r w:rsidR="005F04CD" w:rsidRPr="005F04CD">
        <w:rPr>
          <w:rFonts w:ascii="GHEA Grapalat" w:hAnsi="GHEA Grapalat"/>
          <w:i w:val="0"/>
          <w:sz w:val="24"/>
          <w:szCs w:val="24"/>
        </w:rPr>
        <w:t>откытыя</w:t>
      </w:r>
      <w:proofErr w:type="spellEnd"/>
      <w:r w:rsidR="005F04CD" w:rsidRPr="005F04CD">
        <w:rPr>
          <w:rFonts w:ascii="GHEA Grapalat" w:hAnsi="GHEA Grapalat"/>
          <w:i w:val="0"/>
          <w:sz w:val="24"/>
          <w:szCs w:val="24"/>
        </w:rPr>
        <w:t xml:space="preserve">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31FAD4B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EBE53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69387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4C583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85652F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B95AB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BD92267"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40984B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3421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F2B24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AF292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CAE7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0DEF4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65A15AA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20573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5BDE36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CA5A0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EBEC4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ED4025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66A6CF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E323C3"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3DFB620"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85AABA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7767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B8571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EF1647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A73C8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C931E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D1DC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BB21B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2E08866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19D87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932B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07CD0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D51616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612A0C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AEF5F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1DFDD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BA0BC9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6E9969"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F04CD" w:rsidRPr="005F04C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00145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419BE4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A56DC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770554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B84B8FF" w14:textId="77777777" w:rsidR="001D2159" w:rsidRPr="00503411" w:rsidRDefault="001D2159" w:rsidP="00B46D58">
      <w:pPr>
        <w:widowControl w:val="0"/>
        <w:spacing w:after="160"/>
        <w:jc w:val="center"/>
        <w:rPr>
          <w:rFonts w:ascii="GHEA Grapalat" w:hAnsi="GHEA Grapalat"/>
          <w:b/>
        </w:rPr>
      </w:pPr>
    </w:p>
    <w:p w14:paraId="0DB9E28F" w14:textId="77777777" w:rsidR="001D2159" w:rsidRPr="00503411" w:rsidRDefault="001D2159" w:rsidP="00B46D58">
      <w:pPr>
        <w:widowControl w:val="0"/>
        <w:spacing w:after="160"/>
        <w:jc w:val="center"/>
        <w:rPr>
          <w:rFonts w:ascii="GHEA Grapalat" w:hAnsi="GHEA Grapalat"/>
          <w:b/>
        </w:rPr>
      </w:pPr>
    </w:p>
    <w:p w14:paraId="2F354C36" w14:textId="77777777" w:rsidR="00D544C1" w:rsidRDefault="00D544C1" w:rsidP="00B46D58">
      <w:pPr>
        <w:widowControl w:val="0"/>
        <w:spacing w:after="160"/>
        <w:jc w:val="center"/>
        <w:rPr>
          <w:rFonts w:ascii="GHEA Grapalat" w:hAnsi="GHEA Grapalat"/>
          <w:b/>
        </w:rPr>
      </w:pPr>
    </w:p>
    <w:p w14:paraId="2AB9794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86F55F7" w14:textId="77777777" w:rsidR="00D544C1" w:rsidRPr="009044F1" w:rsidRDefault="00D544C1" w:rsidP="00B46D58">
      <w:pPr>
        <w:widowControl w:val="0"/>
        <w:spacing w:after="160"/>
        <w:jc w:val="center"/>
        <w:rPr>
          <w:rFonts w:ascii="GHEA Grapalat" w:hAnsi="GHEA Grapalat" w:cs="Arial"/>
          <w:b/>
          <w:iCs/>
        </w:rPr>
      </w:pPr>
    </w:p>
    <w:p w14:paraId="5241BA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8F20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3D88FF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617887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DBFF1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5D72EB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26FB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89E2C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1CE421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0C9421E" w14:textId="77777777" w:rsidR="001D2159" w:rsidRPr="00503411" w:rsidRDefault="001D2159" w:rsidP="00B46D58">
      <w:pPr>
        <w:widowControl w:val="0"/>
        <w:spacing w:after="160"/>
        <w:jc w:val="center"/>
        <w:rPr>
          <w:rFonts w:ascii="GHEA Grapalat" w:hAnsi="GHEA Grapalat"/>
          <w:b/>
        </w:rPr>
      </w:pPr>
    </w:p>
    <w:p w14:paraId="03FA5EBB" w14:textId="77777777" w:rsidR="00155668" w:rsidRDefault="00155668" w:rsidP="00B46D58">
      <w:pPr>
        <w:widowControl w:val="0"/>
        <w:spacing w:after="160"/>
        <w:jc w:val="center"/>
        <w:rPr>
          <w:rFonts w:ascii="GHEA Grapalat" w:hAnsi="GHEA Grapalat"/>
          <w:b/>
        </w:rPr>
      </w:pPr>
    </w:p>
    <w:p w14:paraId="3710D9A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C7A3AC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82DA1BD"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29A2810A"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 xml:space="preserve">При представлении одного обеспечения </w:t>
      </w:r>
      <w:r w:rsidR="001739E4" w:rsidRPr="00F905E0">
        <w:rPr>
          <w:rFonts w:ascii="GHEA Grapalat" w:hAnsi="GHEA Grapalat"/>
        </w:rPr>
        <w:lastRenderedPageBreak/>
        <w:t>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A3D2B02"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7A7C56A"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A4D5D9A" w14:textId="77777777" w:rsidR="00CF7623" w:rsidRPr="009D0F48" w:rsidRDefault="006574FF" w:rsidP="00CF762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50CE4F2"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AB7BF1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62B2235"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FCC3C52" w14:textId="77777777" w:rsidR="004C0E39" w:rsidRPr="009D0F48" w:rsidRDefault="004C0E39" w:rsidP="00832AB3">
      <w:pPr>
        <w:pStyle w:val="af2"/>
        <w:jc w:val="both"/>
        <w:rPr>
          <w:ins w:id="13" w:author="Vardan" w:date="2022-05-29T22:18:00Z"/>
          <w:rFonts w:ascii="GHEA Grapalat" w:hAnsi="GHEA Grapalat"/>
          <w:i/>
          <w:sz w:val="18"/>
          <w:szCs w:val="18"/>
        </w:rPr>
      </w:pPr>
    </w:p>
    <w:p w14:paraId="6932F34C"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2AC9ED2"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355D3EE"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EB00BAE"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2BCF139" w14:textId="77777777" w:rsidR="00D544C1" w:rsidRPr="00BC30EA" w:rsidRDefault="00D544C1" w:rsidP="00832AB3">
      <w:pPr>
        <w:pStyle w:val="af2"/>
        <w:jc w:val="both"/>
        <w:rPr>
          <w:rFonts w:ascii="GHEA Grapalat" w:hAnsi="GHEA Grapalat"/>
          <w:i/>
          <w:sz w:val="18"/>
          <w:szCs w:val="18"/>
        </w:rPr>
      </w:pPr>
    </w:p>
    <w:p w14:paraId="457ED779"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14:paraId="2E1D068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A909DD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9044CC7"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14:paraId="0502119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69702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701292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29520A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E126BD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BF709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24F4320"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CED64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FE34D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53EAD1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0825A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DA1E88" w14:textId="77777777" w:rsidR="00671CF1" w:rsidRDefault="00671CF1" w:rsidP="00EA64AF">
      <w:pPr>
        <w:widowControl w:val="0"/>
        <w:tabs>
          <w:tab w:val="left" w:pos="1134"/>
        </w:tabs>
        <w:spacing w:after="160"/>
        <w:ind w:firstLine="567"/>
        <w:jc w:val="both"/>
        <w:rPr>
          <w:rFonts w:ascii="GHEA Grapalat" w:hAnsi="GHEA Grapalat"/>
        </w:rPr>
      </w:pPr>
    </w:p>
    <w:p w14:paraId="41D232C7" w14:textId="77777777" w:rsidR="002807DD" w:rsidRPr="00ED628D" w:rsidRDefault="002807DD" w:rsidP="002807DD">
      <w:pPr>
        <w:rPr>
          <w:rFonts w:ascii="GHEA Grapalat" w:hAnsi="GHEA Grapalat"/>
          <w:b/>
          <w:lang w:val="hy-AM"/>
        </w:rPr>
      </w:pPr>
    </w:p>
    <w:p w14:paraId="37F2E14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BB9F4C0" w14:textId="77777777" w:rsidR="002807DD" w:rsidRPr="009044F1" w:rsidRDefault="002807DD" w:rsidP="002807DD">
      <w:pPr>
        <w:rPr>
          <w:rFonts w:ascii="GHEA Grapalat" w:hAnsi="GHEA Grapalat" w:cs="Arial"/>
          <w:b/>
        </w:rPr>
      </w:pPr>
    </w:p>
    <w:p w14:paraId="27EF69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6A6A8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9FE8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2B9AEF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DC08F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151907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120659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E5764B" w14:textId="77777777" w:rsidR="003D3420" w:rsidRDefault="003D3420">
      <w:pPr>
        <w:rPr>
          <w:rFonts w:ascii="GHEA Grapalat" w:hAnsi="GHEA Grapalat"/>
          <w:b/>
        </w:rPr>
      </w:pPr>
    </w:p>
    <w:p w14:paraId="17F7F6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EB5DC5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D2AB2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9FDD8A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A6E644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80AB6B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E0F5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E033A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F49F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FA230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C33C8C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A959A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E0FE5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28AED1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B61A6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2041E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78D1C4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B819B3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62C704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1DB87A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F06FF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04C74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E5CD5A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A7CC3E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7542A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08AB53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55FF4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301964" w14:textId="77777777" w:rsidR="00E47984" w:rsidRPr="009044F1" w:rsidRDefault="00E47984" w:rsidP="00E47984">
      <w:pPr>
        <w:widowControl w:val="0"/>
        <w:spacing w:after="160"/>
        <w:jc w:val="both"/>
        <w:rPr>
          <w:ins w:id="18" w:author="Vardan" w:date="2022-05-29T22:22:00Z"/>
          <w:rFonts w:ascii="GHEA Grapalat" w:hAnsi="GHEA Grapalat" w:cs="Sylfaen"/>
          <w:b/>
        </w:rPr>
      </w:pPr>
    </w:p>
    <w:p w14:paraId="6A4B0B29" w14:textId="77777777" w:rsidR="00E47984" w:rsidRPr="009044F1" w:rsidRDefault="00E47984" w:rsidP="00B46D58">
      <w:pPr>
        <w:widowControl w:val="0"/>
        <w:spacing w:after="160"/>
        <w:ind w:firstLine="567"/>
        <w:jc w:val="both"/>
        <w:rPr>
          <w:ins w:id="19" w:author="Vardan" w:date="2022-05-29T22:22:00Z"/>
          <w:rFonts w:ascii="GHEA Grapalat" w:hAnsi="GHEA Grapalat" w:cs="Sylfaen"/>
          <w:b/>
        </w:rPr>
      </w:pPr>
    </w:p>
    <w:p w14:paraId="5BF80B12" w14:textId="77777777" w:rsidR="00AE679C" w:rsidRPr="009044F1" w:rsidDel="00E47984" w:rsidRDefault="00AE679C" w:rsidP="00B46D58">
      <w:pPr>
        <w:widowControl w:val="0"/>
        <w:spacing w:after="160"/>
        <w:jc w:val="center"/>
        <w:rPr>
          <w:del w:id="20" w:author="Vardan" w:date="2022-05-29T22:21:00Z"/>
          <w:rFonts w:ascii="GHEA Grapalat" w:hAnsi="GHEA Grapalat" w:cs="Sylfaen"/>
          <w:b/>
        </w:rPr>
      </w:pPr>
    </w:p>
    <w:p w14:paraId="55CD8FF3" w14:textId="77777777" w:rsidR="004373E3" w:rsidRDefault="004373E3" w:rsidP="00B46D58">
      <w:pPr>
        <w:rPr>
          <w:rFonts w:ascii="GHEA Grapalat" w:hAnsi="GHEA Grapalat"/>
          <w:b/>
        </w:rPr>
      </w:pPr>
      <w:del w:id="21" w:author="Vardan" w:date="2022-05-29T22:21:00Z">
        <w:r w:rsidDel="00E47984">
          <w:rPr>
            <w:rFonts w:ascii="GHEA Grapalat" w:hAnsi="GHEA Grapalat"/>
            <w:b/>
          </w:rPr>
          <w:br w:type="page"/>
        </w:r>
      </w:del>
    </w:p>
    <w:p w14:paraId="4A18320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D43D45E" w14:textId="77777777" w:rsidR="008842CE" w:rsidRPr="00374F4A" w:rsidRDefault="008842CE" w:rsidP="00B46D58">
      <w:pPr>
        <w:widowControl w:val="0"/>
        <w:spacing w:after="160"/>
        <w:jc w:val="center"/>
        <w:rPr>
          <w:rFonts w:ascii="GHEA Grapalat" w:hAnsi="GHEA Grapalat"/>
          <w:b/>
        </w:rPr>
      </w:pPr>
    </w:p>
    <w:p w14:paraId="4E36D8D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96F3A">
        <w:rPr>
          <w:rFonts w:ascii="GHEA Grapalat" w:hAnsi="GHEA Grapalat"/>
          <w:b/>
        </w:rPr>
        <w:t>ЗАПРОСЕ КОТИРОВОК</w:t>
      </w:r>
    </w:p>
    <w:p w14:paraId="292A7166" w14:textId="77777777" w:rsidR="00096865" w:rsidRPr="009044F1" w:rsidRDefault="00096865" w:rsidP="00B46D58">
      <w:pPr>
        <w:widowControl w:val="0"/>
        <w:spacing w:after="160"/>
        <w:jc w:val="center"/>
        <w:rPr>
          <w:rFonts w:ascii="GHEA Grapalat" w:hAnsi="GHEA Grapalat"/>
        </w:rPr>
      </w:pPr>
    </w:p>
    <w:p w14:paraId="5C4D2B1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77B3E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0BBF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C5061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887B40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12BE0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F0FBBB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A18B1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562A86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2911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52E40E5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14:paraId="12081A2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BDFC9C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34D4E1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BA481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06C4B8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5999A0F" w14:textId="529C706F" w:rsidR="00B2572B" w:rsidRPr="003A3E01"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96F3A">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42B36">
        <w:rPr>
          <w:rFonts w:ascii="GHEA Grapalat" w:hAnsi="GHEA Grapalat"/>
          <w:sz w:val="24"/>
          <w:szCs w:val="24"/>
          <w:lang w:val="en-US"/>
        </w:rPr>
        <w:t>HHTM</w:t>
      </w:r>
      <w:r w:rsidR="00342B36" w:rsidRPr="00342B36">
        <w:rPr>
          <w:rFonts w:ascii="GHEA Grapalat" w:hAnsi="GHEA Grapalat"/>
          <w:sz w:val="24"/>
          <w:szCs w:val="24"/>
        </w:rPr>
        <w:t>-</w:t>
      </w:r>
      <w:r w:rsidR="00342B36">
        <w:rPr>
          <w:rFonts w:ascii="GHEA Grapalat" w:hAnsi="GHEA Grapalat"/>
          <w:sz w:val="24"/>
          <w:szCs w:val="24"/>
          <w:lang w:val="en-US"/>
        </w:rPr>
        <w:t>GHTSDZB</w:t>
      </w:r>
      <w:r w:rsidR="00342B36" w:rsidRPr="00342B36">
        <w:rPr>
          <w:rFonts w:ascii="GHEA Grapalat" w:hAnsi="GHEA Grapalat"/>
          <w:sz w:val="24"/>
          <w:szCs w:val="24"/>
        </w:rPr>
        <w:t>-26/01</w:t>
      </w:r>
    </w:p>
    <w:p w14:paraId="00B81782" w14:textId="77777777" w:rsidR="00B2572B" w:rsidRDefault="00B2572B" w:rsidP="00B46D58">
      <w:pPr>
        <w:widowControl w:val="0"/>
        <w:spacing w:after="120"/>
        <w:jc w:val="center"/>
        <w:rPr>
          <w:rFonts w:ascii="GHEA Grapalat" w:hAnsi="GHEA Grapalat" w:cs="Sylfaen"/>
          <w:b/>
        </w:rPr>
      </w:pPr>
    </w:p>
    <w:p w14:paraId="316A7DF1" w14:textId="77777777" w:rsidR="00D87B1D" w:rsidRPr="00374F4A" w:rsidRDefault="00D87B1D" w:rsidP="00B46D58">
      <w:pPr>
        <w:widowControl w:val="0"/>
        <w:spacing w:after="120"/>
        <w:jc w:val="center"/>
        <w:rPr>
          <w:rFonts w:ascii="GHEA Grapalat" w:hAnsi="GHEA Grapalat" w:cs="Sylfaen"/>
          <w:b/>
        </w:rPr>
      </w:pPr>
    </w:p>
    <w:p w14:paraId="5D6E445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A41A9DE"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1E9864" w14:textId="77777777" w:rsidR="00B2572B" w:rsidRPr="00374F4A" w:rsidRDefault="00B2572B" w:rsidP="00B46D58">
      <w:pPr>
        <w:widowControl w:val="0"/>
        <w:spacing w:after="120"/>
        <w:jc w:val="center"/>
        <w:rPr>
          <w:rFonts w:ascii="GHEA Grapalat" w:hAnsi="GHEA Grapalat"/>
        </w:rPr>
      </w:pPr>
    </w:p>
    <w:p w14:paraId="54C9200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2DD7A9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B4BD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D6149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CE0B6D4" w14:textId="400E606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42B36">
        <w:rPr>
          <w:rFonts w:ascii="GHEA Grapalat" w:hAnsi="GHEA Grapalat"/>
        </w:rPr>
        <w:t>HHTM-GHTSDZB-26/01</w:t>
      </w:r>
      <w:r w:rsidR="006132ED">
        <w:rPr>
          <w:rFonts w:ascii="GHEA Grapalat" w:hAnsi="GHEA Grapalat"/>
        </w:rPr>
        <w:t>"</w:t>
      </w:r>
    </w:p>
    <w:p w14:paraId="63D2B1EA" w14:textId="4416BDD0" w:rsidR="00374F4A" w:rsidRPr="00C4157A" w:rsidRDefault="001E335D" w:rsidP="00B46D58">
      <w:pPr>
        <w:spacing w:after="160"/>
        <w:ind w:left="1560"/>
        <w:jc w:val="both"/>
        <w:rPr>
          <w:rFonts w:ascii="GHEA Grapalat" w:hAnsi="GHEA Grapalat"/>
          <w:sz w:val="20"/>
        </w:rPr>
      </w:pPr>
      <w:r>
        <w:rPr>
          <w:rFonts w:ascii="GHEA Grapalat" w:hAnsi="GHEA Grapalat"/>
          <w:sz w:val="16"/>
        </w:rPr>
        <w:t>УСЛУГИ СТРАХОВАНИЯ</w:t>
      </w:r>
      <w:r w:rsidR="00996F3A">
        <w:rPr>
          <w:rFonts w:ascii="GHEA Grapalat" w:hAnsi="GHEA Grapalat"/>
          <w:sz w:val="16"/>
        </w:rPr>
        <w:t>РАТ ТАВУШСКОГО МАРЗПЕТА</w:t>
      </w:r>
    </w:p>
    <w:p w14:paraId="2500421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F51FC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7D1464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81C69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7AD777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CDB2F5" w14:textId="77777777" w:rsidR="000612B9" w:rsidRDefault="000612B9" w:rsidP="00B46D58">
      <w:pPr>
        <w:jc w:val="both"/>
        <w:rPr>
          <w:rFonts w:ascii="GHEA Grapalat" w:hAnsi="GHEA Grapalat"/>
        </w:rPr>
      </w:pPr>
    </w:p>
    <w:p w14:paraId="32570B7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06093E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15CD92" w14:textId="77777777" w:rsidR="000612B9" w:rsidRDefault="000612B9" w:rsidP="00B46D58">
      <w:pPr>
        <w:jc w:val="both"/>
        <w:rPr>
          <w:rFonts w:ascii="GHEA Grapalat" w:hAnsi="GHEA Grapalat"/>
        </w:rPr>
      </w:pPr>
    </w:p>
    <w:p w14:paraId="737C21A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248FD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AEE22E" w14:textId="77777777" w:rsidR="00B138F3" w:rsidRDefault="00B138F3" w:rsidP="00B46D58">
      <w:pPr>
        <w:jc w:val="both"/>
        <w:rPr>
          <w:rFonts w:ascii="GHEA Grapalat" w:hAnsi="GHEA Grapalat"/>
        </w:rPr>
      </w:pPr>
    </w:p>
    <w:p w14:paraId="4D27C5A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D70B7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E07023" w14:textId="77777777" w:rsidR="00B138F3" w:rsidRDefault="00B138F3" w:rsidP="00F96993">
      <w:pPr>
        <w:jc w:val="both"/>
        <w:rPr>
          <w:rFonts w:ascii="GHEA Grapalat" w:hAnsi="GHEA Grapalat"/>
        </w:rPr>
      </w:pPr>
    </w:p>
    <w:p w14:paraId="523AAB4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C8D3D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731F1E" w14:textId="77777777" w:rsidR="00B16483" w:rsidRDefault="00B16483" w:rsidP="00F96993">
      <w:pPr>
        <w:jc w:val="both"/>
        <w:rPr>
          <w:rFonts w:ascii="GHEA Grapalat" w:hAnsi="GHEA Grapalat"/>
          <w:sz w:val="18"/>
          <w:szCs w:val="18"/>
        </w:rPr>
      </w:pPr>
    </w:p>
    <w:p w14:paraId="497D971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1A3B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363B80B" w14:textId="77777777" w:rsidR="00B16483" w:rsidRPr="00D3436F" w:rsidRDefault="00B16483" w:rsidP="00B16483">
      <w:pPr>
        <w:tabs>
          <w:tab w:val="left" w:pos="7371"/>
        </w:tabs>
        <w:spacing w:after="160"/>
        <w:ind w:left="3544" w:firstLine="3"/>
        <w:jc w:val="both"/>
        <w:rPr>
          <w:rFonts w:ascii="GHEA Grapalat" w:hAnsi="GHEA Grapalat"/>
          <w:sz w:val="16"/>
        </w:rPr>
      </w:pPr>
    </w:p>
    <w:p w14:paraId="539881CB" w14:textId="77777777" w:rsidR="00B0401C" w:rsidRDefault="00B0401C" w:rsidP="00B46D58">
      <w:pPr>
        <w:widowControl w:val="0"/>
        <w:jc w:val="both"/>
        <w:rPr>
          <w:rFonts w:ascii="GHEA Grapalat" w:hAnsi="GHEA Grapalat"/>
        </w:rPr>
      </w:pPr>
    </w:p>
    <w:p w14:paraId="1CB83612" w14:textId="77777777" w:rsidR="00B0401C" w:rsidRDefault="00B0401C" w:rsidP="00B46D58">
      <w:pPr>
        <w:widowControl w:val="0"/>
        <w:jc w:val="both"/>
        <w:rPr>
          <w:rFonts w:ascii="GHEA Grapalat" w:hAnsi="GHEA Grapalat"/>
        </w:rPr>
      </w:pPr>
    </w:p>
    <w:p w14:paraId="61FF048A" w14:textId="77777777" w:rsidR="00B0401C" w:rsidRDefault="00B0401C" w:rsidP="00B46D58">
      <w:pPr>
        <w:widowControl w:val="0"/>
        <w:jc w:val="both"/>
        <w:rPr>
          <w:rFonts w:ascii="GHEA Grapalat" w:hAnsi="GHEA Grapalat"/>
        </w:rPr>
      </w:pPr>
    </w:p>
    <w:p w14:paraId="0F5DFE39" w14:textId="77777777" w:rsidR="00B0401C" w:rsidRDefault="00B0401C" w:rsidP="00B46D58">
      <w:pPr>
        <w:widowControl w:val="0"/>
        <w:jc w:val="both"/>
        <w:rPr>
          <w:rFonts w:ascii="GHEA Grapalat" w:hAnsi="GHEA Grapalat"/>
        </w:rPr>
      </w:pPr>
    </w:p>
    <w:p w14:paraId="23EE8D4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1ADA11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0A158C" w14:textId="77777777" w:rsidR="00D87B1D" w:rsidRDefault="00D87B1D" w:rsidP="00B46D58">
      <w:pPr>
        <w:widowControl w:val="0"/>
        <w:spacing w:after="120"/>
        <w:ind w:left="2835"/>
        <w:jc w:val="both"/>
        <w:rPr>
          <w:rFonts w:ascii="GHEA Grapalat" w:hAnsi="GHEA Grapalat"/>
          <w:sz w:val="16"/>
        </w:rPr>
      </w:pPr>
    </w:p>
    <w:p w14:paraId="16E9710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4A2EDB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49867832" w14:textId="77777777" w:rsidR="00A3536B" w:rsidRPr="0001546B" w:rsidRDefault="00A3536B" w:rsidP="00A3536B">
      <w:pPr>
        <w:rPr>
          <w:rFonts w:ascii="GHEA Grapalat" w:hAnsi="GHEA Grapalat"/>
          <w:i/>
          <w:sz w:val="16"/>
          <w:vertAlign w:val="superscript"/>
          <w:lang w:val="es-ES"/>
        </w:rPr>
      </w:pPr>
    </w:p>
    <w:p w14:paraId="46BDF386" w14:textId="58DCBCA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96F3A">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00342B36">
        <w:rPr>
          <w:rFonts w:ascii="GHEA Grapalat" w:hAnsi="GHEA Grapalat"/>
          <w:lang w:val="en-US"/>
        </w:rPr>
        <w:t>HHTM</w:t>
      </w:r>
      <w:r w:rsidR="00342B36" w:rsidRPr="00342B36">
        <w:rPr>
          <w:rFonts w:ascii="GHEA Grapalat" w:hAnsi="GHEA Grapalat"/>
        </w:rPr>
        <w:t>-</w:t>
      </w:r>
      <w:r w:rsidR="00342B36">
        <w:rPr>
          <w:rFonts w:ascii="GHEA Grapalat" w:hAnsi="GHEA Grapalat"/>
          <w:lang w:val="en-US"/>
        </w:rPr>
        <w:t>GHTSDZB</w:t>
      </w:r>
      <w:r w:rsidR="00342B36" w:rsidRPr="00342B36">
        <w:rPr>
          <w:rFonts w:ascii="GHEA Grapalat" w:hAnsi="GHEA Grapalat"/>
        </w:rPr>
        <w:t>-26/01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03441F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FD32B8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3396D27" w14:textId="227E9E5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42B36">
        <w:rPr>
          <w:rFonts w:ascii="GHEA Grapalat" w:hAnsi="GHEA Grapalat"/>
          <w:lang w:val="en-US"/>
        </w:rPr>
        <w:t>HHTM</w:t>
      </w:r>
      <w:r w:rsidR="00342B36" w:rsidRPr="00342B36">
        <w:rPr>
          <w:rFonts w:ascii="GHEA Grapalat" w:hAnsi="GHEA Grapalat"/>
        </w:rPr>
        <w:t>-</w:t>
      </w:r>
      <w:r w:rsidR="00342B36">
        <w:rPr>
          <w:rFonts w:ascii="GHEA Grapalat" w:hAnsi="GHEA Grapalat"/>
          <w:lang w:val="en-US"/>
        </w:rPr>
        <w:t>GHTSDZB</w:t>
      </w:r>
      <w:r w:rsidR="00342B36" w:rsidRPr="00342B36">
        <w:rPr>
          <w:rFonts w:ascii="GHEA Grapalat" w:hAnsi="GHEA Grapalat"/>
        </w:rPr>
        <w:t>-26/01</w:t>
      </w:r>
      <w:r w:rsidR="006B3E56" w:rsidRPr="00F738FA">
        <w:rPr>
          <w:rFonts w:ascii="GHEA Grapalat" w:hAnsi="GHEA Grapalat"/>
        </w:rPr>
        <w:t>*</w:t>
      </w:r>
    </w:p>
    <w:p w14:paraId="1D1D3F52"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612F194"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96F3A">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CA648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7E630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A91BC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9B18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005E35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CEF929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D6983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C9A8A7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FBFB7D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68FCE2E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898FD4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38517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9A64E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D1DB281" w14:textId="77777777" w:rsidR="006B3E56" w:rsidRPr="00D3436F" w:rsidRDefault="006B3E56" w:rsidP="00B46D58">
      <w:pPr>
        <w:tabs>
          <w:tab w:val="left" w:pos="7371"/>
        </w:tabs>
        <w:spacing w:after="160"/>
        <w:ind w:left="3544" w:firstLine="3"/>
        <w:jc w:val="both"/>
        <w:rPr>
          <w:rFonts w:ascii="GHEA Grapalat" w:hAnsi="GHEA Grapalat"/>
          <w:sz w:val="16"/>
        </w:rPr>
      </w:pPr>
    </w:p>
    <w:p w14:paraId="2755EEE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6BA1CDC" w14:textId="77777777" w:rsidR="00B1013B" w:rsidRDefault="00B1013B">
      <w:pPr>
        <w:rPr>
          <w:rFonts w:ascii="GHEA Grapalat" w:hAnsi="GHEA Grapalat"/>
          <w:b/>
        </w:rPr>
      </w:pPr>
      <w:r>
        <w:rPr>
          <w:rFonts w:ascii="GHEA Grapalat" w:hAnsi="GHEA Grapalat"/>
          <w:b/>
        </w:rPr>
        <w:br w:type="page"/>
      </w:r>
    </w:p>
    <w:p w14:paraId="4CF1E5B5" w14:textId="77777777" w:rsidR="001E7EAA" w:rsidRPr="005F52BD" w:rsidRDefault="001E7EAA" w:rsidP="00DB6B33">
      <w:pPr>
        <w:jc w:val="right"/>
        <w:rPr>
          <w:rFonts w:ascii="GHEA Grapalat" w:hAnsi="GHEA Grapalat"/>
          <w:b/>
        </w:rPr>
      </w:pPr>
    </w:p>
    <w:p w14:paraId="77063D06" w14:textId="77777777" w:rsidR="001E7EAA" w:rsidRPr="005F52BD" w:rsidRDefault="001E7EAA" w:rsidP="00DB6B33">
      <w:pPr>
        <w:jc w:val="right"/>
        <w:rPr>
          <w:rFonts w:ascii="GHEA Grapalat" w:hAnsi="GHEA Grapalat"/>
          <w:b/>
        </w:rPr>
      </w:pPr>
    </w:p>
    <w:p w14:paraId="455FFB14" w14:textId="77777777" w:rsidR="001E7EAA" w:rsidRPr="005F52BD" w:rsidRDefault="001E7EAA" w:rsidP="00DB6B33">
      <w:pPr>
        <w:jc w:val="right"/>
        <w:rPr>
          <w:rFonts w:ascii="GHEA Grapalat" w:hAnsi="GHEA Grapalat"/>
          <w:b/>
        </w:rPr>
      </w:pPr>
    </w:p>
    <w:p w14:paraId="0E2FF753" w14:textId="77777777" w:rsidR="001E7EAA" w:rsidRPr="005F52BD" w:rsidRDefault="001E7EAA" w:rsidP="00DB6B33">
      <w:pPr>
        <w:jc w:val="right"/>
        <w:rPr>
          <w:rFonts w:ascii="GHEA Grapalat" w:hAnsi="GHEA Grapalat"/>
          <w:b/>
        </w:rPr>
      </w:pPr>
    </w:p>
    <w:p w14:paraId="612FE273" w14:textId="77777777" w:rsidR="001E7EAA" w:rsidRPr="005F52BD" w:rsidRDefault="001E7EAA" w:rsidP="00DB6B33">
      <w:pPr>
        <w:jc w:val="right"/>
        <w:rPr>
          <w:rFonts w:ascii="GHEA Grapalat" w:hAnsi="GHEA Grapalat"/>
          <w:b/>
        </w:rPr>
      </w:pPr>
    </w:p>
    <w:p w14:paraId="050F3192" w14:textId="77777777" w:rsidR="001E7EAA" w:rsidRPr="005F52BD" w:rsidRDefault="001E7EAA" w:rsidP="00DB6B33">
      <w:pPr>
        <w:jc w:val="right"/>
        <w:rPr>
          <w:rFonts w:ascii="GHEA Grapalat" w:hAnsi="GHEA Grapalat"/>
          <w:b/>
        </w:rPr>
      </w:pPr>
    </w:p>
    <w:p w14:paraId="32ED4EB5" w14:textId="77777777" w:rsidR="001E7EAA" w:rsidRPr="005F52BD" w:rsidRDefault="001E7EAA" w:rsidP="00DB6B33">
      <w:pPr>
        <w:jc w:val="right"/>
        <w:rPr>
          <w:rFonts w:ascii="GHEA Grapalat" w:hAnsi="GHEA Grapalat"/>
          <w:b/>
        </w:rPr>
      </w:pPr>
    </w:p>
    <w:p w14:paraId="54F15716" w14:textId="77777777" w:rsidR="001E7EAA" w:rsidRPr="005F52BD" w:rsidRDefault="001E7EAA" w:rsidP="00DB6B33">
      <w:pPr>
        <w:jc w:val="right"/>
        <w:rPr>
          <w:rFonts w:ascii="GHEA Grapalat" w:hAnsi="GHEA Grapalat"/>
          <w:b/>
        </w:rPr>
      </w:pPr>
    </w:p>
    <w:p w14:paraId="49A6BEF5" w14:textId="77777777" w:rsidR="001E7EAA" w:rsidRPr="005F52BD" w:rsidRDefault="001E7EAA" w:rsidP="00DB6B33">
      <w:pPr>
        <w:jc w:val="right"/>
        <w:rPr>
          <w:rFonts w:ascii="GHEA Grapalat" w:hAnsi="GHEA Grapalat"/>
          <w:b/>
        </w:rPr>
      </w:pPr>
    </w:p>
    <w:p w14:paraId="1CF8A049" w14:textId="77777777" w:rsidR="001E7EAA" w:rsidRPr="005F52BD" w:rsidRDefault="001E7EAA" w:rsidP="00DB6B33">
      <w:pPr>
        <w:jc w:val="right"/>
        <w:rPr>
          <w:rFonts w:ascii="GHEA Grapalat" w:hAnsi="GHEA Grapalat"/>
          <w:b/>
        </w:rPr>
      </w:pPr>
    </w:p>
    <w:p w14:paraId="0929DDD9" w14:textId="77777777" w:rsidR="001E7EAA" w:rsidRPr="005F52BD" w:rsidRDefault="001E7EAA" w:rsidP="00DB6B33">
      <w:pPr>
        <w:jc w:val="right"/>
        <w:rPr>
          <w:rFonts w:ascii="GHEA Grapalat" w:hAnsi="GHEA Grapalat"/>
          <w:b/>
        </w:rPr>
      </w:pPr>
    </w:p>
    <w:p w14:paraId="263092B1" w14:textId="77777777" w:rsidR="001E7EAA" w:rsidRPr="005F52BD" w:rsidRDefault="001E7EAA" w:rsidP="00DB6B33">
      <w:pPr>
        <w:jc w:val="right"/>
        <w:rPr>
          <w:rFonts w:ascii="GHEA Grapalat" w:hAnsi="GHEA Grapalat"/>
          <w:b/>
        </w:rPr>
      </w:pPr>
    </w:p>
    <w:p w14:paraId="3078675E" w14:textId="77777777" w:rsidR="001E7EAA" w:rsidRPr="005F52BD" w:rsidRDefault="001E7EAA" w:rsidP="00DB6B33">
      <w:pPr>
        <w:jc w:val="right"/>
        <w:rPr>
          <w:rFonts w:ascii="GHEA Grapalat" w:hAnsi="GHEA Grapalat"/>
          <w:b/>
        </w:rPr>
      </w:pPr>
    </w:p>
    <w:p w14:paraId="16225D8A" w14:textId="77777777" w:rsidR="001E7EAA" w:rsidRPr="005F52BD" w:rsidRDefault="001E7EAA" w:rsidP="00DB6B33">
      <w:pPr>
        <w:jc w:val="right"/>
        <w:rPr>
          <w:rFonts w:ascii="GHEA Grapalat" w:hAnsi="GHEA Grapalat"/>
          <w:b/>
        </w:rPr>
      </w:pPr>
    </w:p>
    <w:p w14:paraId="3F6B292F" w14:textId="77777777" w:rsidR="001E7EAA" w:rsidRPr="005F52BD" w:rsidRDefault="001E7EAA" w:rsidP="00DB6B33">
      <w:pPr>
        <w:jc w:val="right"/>
        <w:rPr>
          <w:rFonts w:ascii="GHEA Grapalat" w:hAnsi="GHEA Grapalat"/>
          <w:b/>
        </w:rPr>
      </w:pPr>
    </w:p>
    <w:p w14:paraId="0D17D6CE" w14:textId="77777777" w:rsidR="001E7EAA" w:rsidRPr="005F52BD" w:rsidRDefault="001E7EAA" w:rsidP="00DB6B33">
      <w:pPr>
        <w:jc w:val="right"/>
        <w:rPr>
          <w:rFonts w:ascii="GHEA Grapalat" w:hAnsi="GHEA Grapalat"/>
          <w:b/>
        </w:rPr>
      </w:pPr>
    </w:p>
    <w:p w14:paraId="6698516F" w14:textId="77777777" w:rsidR="001E7EAA" w:rsidRPr="005F52BD" w:rsidRDefault="001E7EAA" w:rsidP="00DB6B33">
      <w:pPr>
        <w:jc w:val="right"/>
        <w:rPr>
          <w:rFonts w:ascii="GHEA Grapalat" w:hAnsi="GHEA Grapalat"/>
          <w:b/>
        </w:rPr>
      </w:pPr>
    </w:p>
    <w:p w14:paraId="7C78FCCB" w14:textId="77777777" w:rsidR="001E7EAA" w:rsidRPr="005F52BD" w:rsidRDefault="001E7EAA" w:rsidP="00DB6B33">
      <w:pPr>
        <w:jc w:val="right"/>
        <w:rPr>
          <w:rFonts w:ascii="GHEA Grapalat" w:hAnsi="GHEA Grapalat"/>
          <w:b/>
        </w:rPr>
      </w:pPr>
    </w:p>
    <w:p w14:paraId="4886E00C" w14:textId="77777777" w:rsidR="001E7EAA" w:rsidRPr="005F52BD" w:rsidRDefault="001E7EAA" w:rsidP="00DB6B33">
      <w:pPr>
        <w:jc w:val="right"/>
        <w:rPr>
          <w:rFonts w:ascii="GHEA Grapalat" w:hAnsi="GHEA Grapalat"/>
          <w:b/>
        </w:rPr>
      </w:pPr>
    </w:p>
    <w:p w14:paraId="794E0033" w14:textId="77777777" w:rsidR="001E7EAA" w:rsidRPr="005F52BD" w:rsidRDefault="001E7EAA" w:rsidP="00DB6B33">
      <w:pPr>
        <w:jc w:val="right"/>
        <w:rPr>
          <w:rFonts w:ascii="GHEA Grapalat" w:hAnsi="GHEA Grapalat"/>
          <w:b/>
        </w:rPr>
      </w:pPr>
    </w:p>
    <w:p w14:paraId="406AAE8C" w14:textId="77777777" w:rsidR="001E7EAA" w:rsidRPr="005F52BD" w:rsidRDefault="001E7EAA" w:rsidP="00DB6B33">
      <w:pPr>
        <w:jc w:val="right"/>
        <w:rPr>
          <w:rFonts w:ascii="GHEA Grapalat" w:hAnsi="GHEA Grapalat"/>
          <w:b/>
        </w:rPr>
      </w:pPr>
    </w:p>
    <w:p w14:paraId="57B6FAD0" w14:textId="77777777" w:rsidR="001E7EAA" w:rsidRPr="005F52BD" w:rsidRDefault="001E7EAA" w:rsidP="00DB6B33">
      <w:pPr>
        <w:jc w:val="right"/>
        <w:rPr>
          <w:rFonts w:ascii="GHEA Grapalat" w:hAnsi="GHEA Grapalat"/>
          <w:b/>
        </w:rPr>
      </w:pPr>
    </w:p>
    <w:p w14:paraId="21C0E21E" w14:textId="77777777" w:rsidR="001E7EAA" w:rsidRPr="005F52BD" w:rsidRDefault="001E7EAA" w:rsidP="00DB6B33">
      <w:pPr>
        <w:jc w:val="right"/>
        <w:rPr>
          <w:rFonts w:ascii="GHEA Grapalat" w:hAnsi="GHEA Grapalat"/>
          <w:b/>
        </w:rPr>
      </w:pPr>
    </w:p>
    <w:p w14:paraId="7FAF6998" w14:textId="77777777" w:rsidR="001E7EAA" w:rsidRPr="005F52BD" w:rsidRDefault="001E7EAA" w:rsidP="00DB6B33">
      <w:pPr>
        <w:jc w:val="right"/>
        <w:rPr>
          <w:rFonts w:ascii="GHEA Grapalat" w:hAnsi="GHEA Grapalat"/>
          <w:b/>
        </w:rPr>
      </w:pPr>
    </w:p>
    <w:p w14:paraId="0772DE1D" w14:textId="77777777" w:rsidR="001E7EAA" w:rsidRPr="005F52BD" w:rsidRDefault="001E7EAA" w:rsidP="00DB6B33">
      <w:pPr>
        <w:jc w:val="right"/>
        <w:rPr>
          <w:rFonts w:ascii="GHEA Grapalat" w:hAnsi="GHEA Grapalat"/>
          <w:b/>
        </w:rPr>
      </w:pPr>
    </w:p>
    <w:p w14:paraId="5CBFB59B" w14:textId="77777777" w:rsidR="001E7EAA" w:rsidRPr="005F52BD" w:rsidRDefault="001E7EAA" w:rsidP="00DB6B33">
      <w:pPr>
        <w:jc w:val="right"/>
        <w:rPr>
          <w:rFonts w:ascii="GHEA Grapalat" w:hAnsi="GHEA Grapalat"/>
          <w:b/>
        </w:rPr>
      </w:pPr>
    </w:p>
    <w:p w14:paraId="41A6E88E" w14:textId="77777777" w:rsidR="001E7EAA" w:rsidRPr="005F52BD" w:rsidRDefault="001E7EAA" w:rsidP="00DB6B33">
      <w:pPr>
        <w:jc w:val="right"/>
        <w:rPr>
          <w:rFonts w:ascii="GHEA Grapalat" w:hAnsi="GHEA Grapalat"/>
          <w:b/>
        </w:rPr>
      </w:pPr>
    </w:p>
    <w:p w14:paraId="3B3462FB" w14:textId="77777777" w:rsidR="001E7EAA" w:rsidRPr="005F52BD" w:rsidRDefault="001E7EAA" w:rsidP="00DB6B33">
      <w:pPr>
        <w:jc w:val="right"/>
        <w:rPr>
          <w:rFonts w:ascii="GHEA Grapalat" w:hAnsi="GHEA Grapalat"/>
          <w:b/>
        </w:rPr>
      </w:pPr>
    </w:p>
    <w:p w14:paraId="63C61764" w14:textId="77777777" w:rsidR="001E7EAA" w:rsidRPr="005F52BD" w:rsidRDefault="001E7EAA" w:rsidP="00DB6B33">
      <w:pPr>
        <w:jc w:val="right"/>
        <w:rPr>
          <w:rFonts w:ascii="GHEA Grapalat" w:hAnsi="GHEA Grapalat"/>
          <w:b/>
        </w:rPr>
      </w:pPr>
    </w:p>
    <w:p w14:paraId="417C39DC" w14:textId="77777777" w:rsidR="001E7EAA" w:rsidRPr="005F52BD" w:rsidRDefault="001E7EAA" w:rsidP="00DB6B33">
      <w:pPr>
        <w:jc w:val="right"/>
        <w:rPr>
          <w:rFonts w:ascii="GHEA Grapalat" w:hAnsi="GHEA Grapalat"/>
          <w:b/>
        </w:rPr>
      </w:pPr>
    </w:p>
    <w:p w14:paraId="55C4814A" w14:textId="77777777" w:rsidR="001E7EAA" w:rsidRPr="005F52BD" w:rsidRDefault="001E7EAA" w:rsidP="00DB6B33">
      <w:pPr>
        <w:jc w:val="right"/>
        <w:rPr>
          <w:rFonts w:ascii="GHEA Grapalat" w:hAnsi="GHEA Grapalat"/>
          <w:b/>
        </w:rPr>
      </w:pPr>
    </w:p>
    <w:p w14:paraId="6EA0E1F3" w14:textId="77777777" w:rsidR="001E7EAA" w:rsidRPr="005F52BD" w:rsidRDefault="001E7EAA" w:rsidP="00DB6B33">
      <w:pPr>
        <w:jc w:val="right"/>
        <w:rPr>
          <w:rFonts w:ascii="GHEA Grapalat" w:hAnsi="GHEA Grapalat"/>
          <w:b/>
        </w:rPr>
      </w:pPr>
    </w:p>
    <w:p w14:paraId="2D0920F6" w14:textId="77777777" w:rsidR="001E7EAA" w:rsidRPr="005F52BD" w:rsidRDefault="001E7EAA" w:rsidP="00DB6B33">
      <w:pPr>
        <w:jc w:val="right"/>
        <w:rPr>
          <w:rFonts w:ascii="GHEA Grapalat" w:hAnsi="GHEA Grapalat"/>
          <w:b/>
        </w:rPr>
      </w:pPr>
    </w:p>
    <w:p w14:paraId="5242569B" w14:textId="77777777" w:rsidR="001E7EAA" w:rsidRPr="005F52BD" w:rsidRDefault="001E7EAA" w:rsidP="00DB6B33">
      <w:pPr>
        <w:jc w:val="right"/>
        <w:rPr>
          <w:rFonts w:ascii="GHEA Grapalat" w:hAnsi="GHEA Grapalat"/>
          <w:b/>
        </w:rPr>
      </w:pPr>
    </w:p>
    <w:p w14:paraId="56015EF6" w14:textId="77777777" w:rsidR="001E7EAA" w:rsidRPr="005F52BD" w:rsidRDefault="001E7EAA" w:rsidP="00DB6B33">
      <w:pPr>
        <w:jc w:val="right"/>
        <w:rPr>
          <w:rFonts w:ascii="GHEA Grapalat" w:hAnsi="GHEA Grapalat"/>
          <w:b/>
        </w:rPr>
      </w:pPr>
    </w:p>
    <w:p w14:paraId="0DA4D75D" w14:textId="77777777" w:rsidR="001E7EAA" w:rsidRDefault="001E7EAA">
      <w:pPr>
        <w:rPr>
          <w:rFonts w:ascii="GHEA Grapalat" w:hAnsi="GHEA Grapalat"/>
          <w:b/>
        </w:rPr>
      </w:pPr>
      <w:r>
        <w:rPr>
          <w:rFonts w:ascii="GHEA Grapalat" w:hAnsi="GHEA Grapalat"/>
          <w:b/>
        </w:rPr>
        <w:br w:type="page"/>
      </w:r>
    </w:p>
    <w:p w14:paraId="07E6D60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DAD1904"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96F3A">
        <w:rPr>
          <w:rFonts w:ascii="GHEA Grapalat" w:hAnsi="GHEA Grapalat"/>
          <w:b/>
        </w:rPr>
        <w:t>запросе котировок</w:t>
      </w:r>
    </w:p>
    <w:p w14:paraId="34A585D2" w14:textId="1B7291BF"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42B36">
        <w:rPr>
          <w:rFonts w:ascii="GHEA Grapalat" w:hAnsi="GHEA Grapalat"/>
          <w:sz w:val="24"/>
          <w:szCs w:val="24"/>
          <w:lang w:val="en-US"/>
        </w:rPr>
        <w:t>HHTM-GHTSDZB-26/01</w:t>
      </w:r>
      <w:r>
        <w:rPr>
          <w:rFonts w:ascii="GHEA Grapalat" w:hAnsi="GHEA Grapalat"/>
          <w:b/>
          <w:sz w:val="24"/>
          <w:szCs w:val="24"/>
        </w:rPr>
        <w:t>"</w:t>
      </w:r>
    </w:p>
    <w:p w14:paraId="4D0B9B2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4D48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DE266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172FDC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7D9688" w14:textId="77777777" w:rsidR="00AC34B0" w:rsidRPr="00ED3A13" w:rsidRDefault="00AC34B0" w:rsidP="00AC34B0">
      <w:pPr>
        <w:ind w:left="360" w:hanging="360"/>
        <w:jc w:val="center"/>
        <w:rPr>
          <w:rFonts w:ascii="GHEA Grapalat" w:eastAsia="GHEA Grapalat" w:hAnsi="GHEA Grapalat" w:cs="GHEA Grapalat"/>
          <w:b/>
        </w:rPr>
      </w:pPr>
    </w:p>
    <w:p w14:paraId="0404827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C0E36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0D0E966" w14:textId="77777777" w:rsidTr="00DF1F49">
        <w:tc>
          <w:tcPr>
            <w:tcW w:w="2836" w:type="dxa"/>
            <w:shd w:val="clear" w:color="auto" w:fill="D9E2F3"/>
            <w:vAlign w:val="center"/>
          </w:tcPr>
          <w:p w14:paraId="083E24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020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B09CA" w14:textId="77777777" w:rsidTr="00DF1F49">
        <w:tc>
          <w:tcPr>
            <w:tcW w:w="2836" w:type="dxa"/>
            <w:shd w:val="clear" w:color="auto" w:fill="D9E2F3"/>
            <w:vAlign w:val="center"/>
          </w:tcPr>
          <w:p w14:paraId="3996AB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4469E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2EB31" w14:textId="77777777" w:rsidTr="00DF1F49">
        <w:tc>
          <w:tcPr>
            <w:tcW w:w="2836" w:type="dxa"/>
            <w:shd w:val="clear" w:color="auto" w:fill="D9E2F3"/>
            <w:vAlign w:val="center"/>
          </w:tcPr>
          <w:p w14:paraId="67F33E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BE50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0033E" w14:textId="77777777" w:rsidTr="00DF1F49">
        <w:tc>
          <w:tcPr>
            <w:tcW w:w="2836" w:type="dxa"/>
            <w:shd w:val="clear" w:color="auto" w:fill="D9E2F3"/>
            <w:vAlign w:val="center"/>
          </w:tcPr>
          <w:p w14:paraId="5D7563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7E02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CE6DB" w14:textId="77777777" w:rsidTr="00DF1F49">
        <w:tc>
          <w:tcPr>
            <w:tcW w:w="2836" w:type="dxa"/>
            <w:shd w:val="clear" w:color="auto" w:fill="D9E2F3"/>
            <w:vAlign w:val="center"/>
          </w:tcPr>
          <w:p w14:paraId="2EC935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80B7B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E118A" w14:textId="77777777" w:rsidTr="00DF1F49">
        <w:tc>
          <w:tcPr>
            <w:tcW w:w="2836" w:type="dxa"/>
            <w:shd w:val="clear" w:color="auto" w:fill="D9E2F3"/>
            <w:vAlign w:val="center"/>
          </w:tcPr>
          <w:p w14:paraId="31B15B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1E144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8D6E48C" w14:textId="77777777" w:rsidTr="00DF1F49">
        <w:tc>
          <w:tcPr>
            <w:tcW w:w="2836" w:type="dxa"/>
            <w:shd w:val="clear" w:color="auto" w:fill="D9E2F3"/>
            <w:vAlign w:val="center"/>
          </w:tcPr>
          <w:p w14:paraId="35F391E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3142A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70AAD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17BC46" w14:textId="77777777" w:rsidTr="00DF1F49">
        <w:tc>
          <w:tcPr>
            <w:tcW w:w="2835" w:type="dxa"/>
            <w:shd w:val="clear" w:color="auto" w:fill="D9E2F3"/>
            <w:vAlign w:val="center"/>
          </w:tcPr>
          <w:p w14:paraId="0FB184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82D0B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32BBC5" w14:textId="77777777" w:rsidTr="00DF1F49">
        <w:trPr>
          <w:trHeight w:val="1487"/>
        </w:trPr>
        <w:tc>
          <w:tcPr>
            <w:tcW w:w="2835" w:type="dxa"/>
            <w:shd w:val="clear" w:color="auto" w:fill="D9E2F3"/>
            <w:vAlign w:val="center"/>
          </w:tcPr>
          <w:p w14:paraId="209EBC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BE93A4" w14:textId="77777777" w:rsidR="00AC34B0" w:rsidRPr="00FD1EE4" w:rsidRDefault="00AC34B0" w:rsidP="00DF1F49">
            <w:pPr>
              <w:spacing w:before="240" w:after="240"/>
              <w:rPr>
                <w:rFonts w:ascii="GHEA Grapalat" w:eastAsia="GHEA Grapalat" w:hAnsi="GHEA Grapalat" w:cs="GHEA Grapalat"/>
              </w:rPr>
            </w:pPr>
          </w:p>
        </w:tc>
      </w:tr>
    </w:tbl>
    <w:p w14:paraId="1B5A291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75FEBC" w14:textId="77777777" w:rsidTr="00DF1F49">
        <w:tc>
          <w:tcPr>
            <w:tcW w:w="2835" w:type="dxa"/>
            <w:shd w:val="clear" w:color="auto" w:fill="D9E2F3"/>
            <w:vAlign w:val="center"/>
          </w:tcPr>
          <w:p w14:paraId="6CE73DD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E3CE6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962913" w14:textId="77777777" w:rsidTr="00DF1F49">
        <w:tc>
          <w:tcPr>
            <w:tcW w:w="2835" w:type="dxa"/>
            <w:shd w:val="clear" w:color="auto" w:fill="D9E2F3"/>
            <w:vAlign w:val="center"/>
          </w:tcPr>
          <w:p w14:paraId="26BA13C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B960D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8E7D5" w14:textId="77777777" w:rsidTr="00DF1F49">
        <w:tc>
          <w:tcPr>
            <w:tcW w:w="2835" w:type="dxa"/>
            <w:shd w:val="clear" w:color="auto" w:fill="D9E2F3"/>
            <w:vAlign w:val="center"/>
          </w:tcPr>
          <w:p w14:paraId="59B2B3F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AFD4F1" w14:textId="77777777" w:rsidR="00AC34B0" w:rsidRPr="00FD1EE4" w:rsidRDefault="00AC34B0" w:rsidP="00DF1F49">
            <w:pPr>
              <w:spacing w:before="240" w:after="240"/>
              <w:rPr>
                <w:rFonts w:ascii="GHEA Grapalat" w:eastAsia="GHEA Grapalat" w:hAnsi="GHEA Grapalat" w:cs="GHEA Grapalat"/>
              </w:rPr>
            </w:pPr>
          </w:p>
        </w:tc>
      </w:tr>
    </w:tbl>
    <w:p w14:paraId="7232BEC0" w14:textId="77777777" w:rsidR="00AC34B0" w:rsidRPr="00FD1EE4" w:rsidRDefault="00AC34B0" w:rsidP="00AC34B0">
      <w:pPr>
        <w:rPr>
          <w:rFonts w:ascii="GHEA Grapalat" w:eastAsia="GHEA Grapalat" w:hAnsi="GHEA Grapalat" w:cs="GHEA Grapalat"/>
        </w:rPr>
      </w:pPr>
    </w:p>
    <w:p w14:paraId="1FCCCD0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EE15F9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71C7DC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CF55D3" w14:textId="77777777" w:rsidTr="00DF1F49">
        <w:tc>
          <w:tcPr>
            <w:tcW w:w="2835" w:type="dxa"/>
            <w:shd w:val="clear" w:color="auto" w:fill="D9E2F3"/>
            <w:vAlign w:val="center"/>
          </w:tcPr>
          <w:p w14:paraId="1B12A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52E1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5FE57" w14:textId="77777777" w:rsidTr="00DF1F49">
        <w:tc>
          <w:tcPr>
            <w:tcW w:w="2835" w:type="dxa"/>
            <w:shd w:val="clear" w:color="auto" w:fill="D9E2F3"/>
            <w:vAlign w:val="center"/>
          </w:tcPr>
          <w:p w14:paraId="041C62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FE9B9B4" w14:textId="77777777" w:rsidR="00AC34B0" w:rsidRPr="00FD1EE4" w:rsidRDefault="00AC34B0" w:rsidP="00DF1F49">
            <w:pPr>
              <w:spacing w:before="240" w:after="240"/>
              <w:rPr>
                <w:rFonts w:ascii="GHEA Grapalat" w:eastAsia="GHEA Grapalat" w:hAnsi="GHEA Grapalat" w:cs="GHEA Grapalat"/>
              </w:rPr>
            </w:pPr>
          </w:p>
        </w:tc>
      </w:tr>
    </w:tbl>
    <w:p w14:paraId="337B222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01B728" w14:textId="77777777" w:rsidTr="00DF1F49">
        <w:tc>
          <w:tcPr>
            <w:tcW w:w="2835" w:type="dxa"/>
            <w:shd w:val="clear" w:color="auto" w:fill="D9E2F3"/>
            <w:vAlign w:val="center"/>
          </w:tcPr>
          <w:p w14:paraId="15DAF8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812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3E566" w14:textId="77777777" w:rsidTr="00DF1F49">
        <w:tc>
          <w:tcPr>
            <w:tcW w:w="2835" w:type="dxa"/>
            <w:shd w:val="clear" w:color="auto" w:fill="D9E2F3"/>
            <w:vAlign w:val="center"/>
          </w:tcPr>
          <w:p w14:paraId="49DC67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8DB1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ADE3B" w14:textId="77777777" w:rsidTr="00DF1F49">
        <w:tc>
          <w:tcPr>
            <w:tcW w:w="2835" w:type="dxa"/>
            <w:shd w:val="clear" w:color="auto" w:fill="D9E2F3"/>
            <w:vAlign w:val="center"/>
          </w:tcPr>
          <w:p w14:paraId="1EE43C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E6F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4963D2" w14:textId="77777777" w:rsidTr="00DF1F49">
        <w:tc>
          <w:tcPr>
            <w:tcW w:w="2835" w:type="dxa"/>
            <w:shd w:val="clear" w:color="auto" w:fill="D9E2F3"/>
            <w:vAlign w:val="center"/>
          </w:tcPr>
          <w:p w14:paraId="252C3F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8513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086BF" w14:textId="77777777" w:rsidTr="00DF1F49">
        <w:tc>
          <w:tcPr>
            <w:tcW w:w="2835" w:type="dxa"/>
            <w:shd w:val="clear" w:color="auto" w:fill="D9E2F3"/>
            <w:vAlign w:val="center"/>
          </w:tcPr>
          <w:p w14:paraId="4B875F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578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CA5804" w14:textId="77777777" w:rsidTr="00DF1F49">
        <w:trPr>
          <w:trHeight w:val="1361"/>
        </w:trPr>
        <w:tc>
          <w:tcPr>
            <w:tcW w:w="2835" w:type="dxa"/>
            <w:shd w:val="clear" w:color="auto" w:fill="D9E2F3"/>
            <w:vAlign w:val="center"/>
          </w:tcPr>
          <w:p w14:paraId="197E3C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AE9C8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0744F" w14:textId="77777777" w:rsidTr="00DF1F49">
        <w:tc>
          <w:tcPr>
            <w:tcW w:w="2835" w:type="dxa"/>
            <w:shd w:val="clear" w:color="auto" w:fill="D9E2F3"/>
            <w:vAlign w:val="center"/>
          </w:tcPr>
          <w:p w14:paraId="0E9F53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5796CA" w14:textId="77777777" w:rsidR="00AC34B0" w:rsidRPr="00FD1EE4" w:rsidRDefault="00AC34B0" w:rsidP="00DF1F49">
            <w:pPr>
              <w:spacing w:before="240" w:after="240"/>
              <w:rPr>
                <w:rFonts w:ascii="GHEA Grapalat" w:eastAsia="GHEA Grapalat" w:hAnsi="GHEA Grapalat" w:cs="GHEA Grapalat"/>
              </w:rPr>
            </w:pPr>
          </w:p>
        </w:tc>
      </w:tr>
    </w:tbl>
    <w:p w14:paraId="0BBAEBF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EB41C3" w14:textId="77777777" w:rsidTr="00DF1F49">
        <w:tc>
          <w:tcPr>
            <w:tcW w:w="2836" w:type="dxa"/>
            <w:shd w:val="clear" w:color="auto" w:fill="D9E2F3"/>
            <w:vAlign w:val="center"/>
          </w:tcPr>
          <w:p w14:paraId="1CFC3B5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37CC7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49FCF" w14:textId="77777777" w:rsidTr="00DF1F49">
        <w:tc>
          <w:tcPr>
            <w:tcW w:w="2836" w:type="dxa"/>
            <w:shd w:val="clear" w:color="auto" w:fill="D9E2F3"/>
            <w:vAlign w:val="center"/>
          </w:tcPr>
          <w:p w14:paraId="4046ABD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23BDE7A"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D2DA10"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7395C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E44C08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E9A52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B1739C" w14:textId="77777777" w:rsidTr="00DF1F49">
        <w:tc>
          <w:tcPr>
            <w:tcW w:w="2837" w:type="dxa"/>
            <w:shd w:val="clear" w:color="auto" w:fill="D9E2F3"/>
            <w:vAlign w:val="center"/>
          </w:tcPr>
          <w:p w14:paraId="4161D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23A6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2E5DF" w14:textId="77777777" w:rsidTr="00DF1F49">
        <w:tc>
          <w:tcPr>
            <w:tcW w:w="2837" w:type="dxa"/>
            <w:shd w:val="clear" w:color="auto" w:fill="D9E2F3"/>
            <w:vAlign w:val="center"/>
          </w:tcPr>
          <w:p w14:paraId="45ACE1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462C6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1A44C3" w14:textId="77777777" w:rsidTr="00DF1F49">
        <w:tc>
          <w:tcPr>
            <w:tcW w:w="2837" w:type="dxa"/>
            <w:shd w:val="clear" w:color="auto" w:fill="D9E2F3"/>
            <w:vAlign w:val="center"/>
          </w:tcPr>
          <w:p w14:paraId="4EE96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AEB39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0BC918" w14:textId="77777777" w:rsidTr="00DF1F49">
        <w:tc>
          <w:tcPr>
            <w:tcW w:w="2837" w:type="dxa"/>
            <w:shd w:val="clear" w:color="auto" w:fill="D9E2F3"/>
            <w:vAlign w:val="center"/>
          </w:tcPr>
          <w:p w14:paraId="53CCDC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41AC99"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877120"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52E69E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19447D" w14:textId="77777777" w:rsidTr="00DF1F49">
        <w:tc>
          <w:tcPr>
            <w:tcW w:w="2837" w:type="dxa"/>
            <w:shd w:val="clear" w:color="auto" w:fill="D9E2F3"/>
            <w:vAlign w:val="center"/>
          </w:tcPr>
          <w:p w14:paraId="30A2522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E36B7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E28F9" w14:textId="77777777" w:rsidTr="00DF1F49">
        <w:tc>
          <w:tcPr>
            <w:tcW w:w="2837" w:type="dxa"/>
            <w:shd w:val="clear" w:color="auto" w:fill="D9E2F3"/>
            <w:vAlign w:val="center"/>
          </w:tcPr>
          <w:p w14:paraId="086556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AC1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E1658" w14:textId="77777777" w:rsidTr="00DF1F49">
        <w:tc>
          <w:tcPr>
            <w:tcW w:w="2837" w:type="dxa"/>
            <w:shd w:val="clear" w:color="auto" w:fill="D9E2F3"/>
            <w:vAlign w:val="center"/>
          </w:tcPr>
          <w:p w14:paraId="2D4697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81C8E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92F972" w14:textId="77777777" w:rsidTr="00DF1F49">
        <w:tc>
          <w:tcPr>
            <w:tcW w:w="2837" w:type="dxa"/>
            <w:shd w:val="clear" w:color="auto" w:fill="D9E2F3"/>
            <w:vAlign w:val="center"/>
          </w:tcPr>
          <w:p w14:paraId="47FC0D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96386F"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FFB36C"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7861A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4647D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53DC6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DEFABBB" w14:textId="77777777" w:rsidTr="00DF1F49">
        <w:tc>
          <w:tcPr>
            <w:tcW w:w="2836" w:type="dxa"/>
            <w:shd w:val="clear" w:color="auto" w:fill="D9E2F3"/>
            <w:vAlign w:val="center"/>
          </w:tcPr>
          <w:p w14:paraId="7E00E1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2DD46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14A6FA" w14:textId="77777777" w:rsidTr="00DF1F49">
        <w:tc>
          <w:tcPr>
            <w:tcW w:w="2836" w:type="dxa"/>
            <w:shd w:val="clear" w:color="auto" w:fill="D9E2F3"/>
            <w:vAlign w:val="center"/>
          </w:tcPr>
          <w:p w14:paraId="6E9C14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C895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B9A03" w14:textId="77777777" w:rsidTr="00DF1F49">
        <w:tc>
          <w:tcPr>
            <w:tcW w:w="2836" w:type="dxa"/>
            <w:shd w:val="clear" w:color="auto" w:fill="D9E2F3"/>
            <w:vAlign w:val="center"/>
          </w:tcPr>
          <w:p w14:paraId="0956B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9DE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2989F9" w14:textId="77777777" w:rsidTr="00DF1F49">
        <w:tc>
          <w:tcPr>
            <w:tcW w:w="2836" w:type="dxa"/>
            <w:shd w:val="clear" w:color="auto" w:fill="D9E2F3"/>
            <w:vAlign w:val="center"/>
          </w:tcPr>
          <w:p w14:paraId="74505C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0BA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1C1D1B" w14:textId="77777777" w:rsidTr="00DF1F49">
        <w:tc>
          <w:tcPr>
            <w:tcW w:w="2836" w:type="dxa"/>
            <w:shd w:val="clear" w:color="auto" w:fill="D9E2F3"/>
            <w:vAlign w:val="center"/>
          </w:tcPr>
          <w:p w14:paraId="7D9EE7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4213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3E2D64" w14:textId="77777777" w:rsidTr="00DF1F49">
        <w:tc>
          <w:tcPr>
            <w:tcW w:w="2836" w:type="dxa"/>
            <w:shd w:val="clear" w:color="auto" w:fill="D9E2F3"/>
            <w:vAlign w:val="center"/>
          </w:tcPr>
          <w:p w14:paraId="669542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72B53E5" w14:textId="77777777" w:rsidR="00AC34B0" w:rsidRPr="00FD1EE4" w:rsidRDefault="00AC34B0" w:rsidP="00DF1F49">
            <w:pPr>
              <w:spacing w:before="240" w:after="240"/>
              <w:rPr>
                <w:rFonts w:ascii="GHEA Grapalat" w:eastAsia="GHEA Grapalat" w:hAnsi="GHEA Grapalat" w:cs="GHEA Grapalat"/>
              </w:rPr>
            </w:pPr>
          </w:p>
        </w:tc>
      </w:tr>
    </w:tbl>
    <w:p w14:paraId="00602DD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FB2A2A" w14:textId="77777777" w:rsidTr="00DF1F49">
        <w:tc>
          <w:tcPr>
            <w:tcW w:w="2977" w:type="dxa"/>
            <w:shd w:val="clear" w:color="auto" w:fill="D9E2F3"/>
            <w:vAlign w:val="center"/>
          </w:tcPr>
          <w:p w14:paraId="04CA98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B4DE2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F20C6" w14:textId="77777777" w:rsidTr="00DF1F49">
        <w:tc>
          <w:tcPr>
            <w:tcW w:w="2977" w:type="dxa"/>
            <w:shd w:val="clear" w:color="auto" w:fill="D9E2F3"/>
            <w:vAlign w:val="center"/>
          </w:tcPr>
          <w:p w14:paraId="2F8D56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3AD8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4ABDEB" w14:textId="77777777" w:rsidTr="00DF1F49">
        <w:tc>
          <w:tcPr>
            <w:tcW w:w="2977" w:type="dxa"/>
            <w:shd w:val="clear" w:color="auto" w:fill="D9E2F3"/>
            <w:vAlign w:val="center"/>
          </w:tcPr>
          <w:p w14:paraId="05E93A1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F65C5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76C2D" w14:textId="77777777" w:rsidTr="00DF1F49">
        <w:tc>
          <w:tcPr>
            <w:tcW w:w="2977" w:type="dxa"/>
            <w:shd w:val="clear" w:color="auto" w:fill="D9E2F3"/>
            <w:vAlign w:val="center"/>
          </w:tcPr>
          <w:p w14:paraId="7464C765"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9426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6A0F0" w14:textId="77777777" w:rsidTr="00DF1F49">
        <w:tc>
          <w:tcPr>
            <w:tcW w:w="2977" w:type="dxa"/>
            <w:shd w:val="clear" w:color="auto" w:fill="D9E2F3"/>
            <w:vAlign w:val="center"/>
          </w:tcPr>
          <w:p w14:paraId="149DF2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A5CF383" w14:textId="77777777" w:rsidR="00AC34B0" w:rsidRPr="00FD1EE4" w:rsidRDefault="00AC34B0" w:rsidP="00DF1F49">
            <w:pPr>
              <w:spacing w:before="240" w:after="240"/>
              <w:rPr>
                <w:rFonts w:ascii="GHEA Grapalat" w:eastAsia="GHEA Grapalat" w:hAnsi="GHEA Grapalat" w:cs="GHEA Grapalat"/>
              </w:rPr>
            </w:pPr>
          </w:p>
        </w:tc>
      </w:tr>
    </w:tbl>
    <w:p w14:paraId="5288E1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DEB3E90" w14:textId="77777777" w:rsidTr="00DF1F49">
        <w:tc>
          <w:tcPr>
            <w:tcW w:w="2943" w:type="dxa"/>
            <w:shd w:val="clear" w:color="auto" w:fill="D9E2F3"/>
            <w:vAlign w:val="center"/>
          </w:tcPr>
          <w:p w14:paraId="683D86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4EED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CF21CD" w14:textId="77777777" w:rsidTr="00DF1F49">
        <w:tc>
          <w:tcPr>
            <w:tcW w:w="2943" w:type="dxa"/>
            <w:shd w:val="clear" w:color="auto" w:fill="D9E2F3"/>
            <w:vAlign w:val="center"/>
          </w:tcPr>
          <w:p w14:paraId="04CBE9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CFD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0F0A35" w14:textId="77777777" w:rsidTr="00DF1F49">
        <w:tc>
          <w:tcPr>
            <w:tcW w:w="2943" w:type="dxa"/>
            <w:shd w:val="clear" w:color="auto" w:fill="D9E2F3"/>
            <w:vAlign w:val="center"/>
          </w:tcPr>
          <w:p w14:paraId="07509BF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A7C8B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118D41" w14:textId="77777777" w:rsidTr="00DF1F49">
        <w:tc>
          <w:tcPr>
            <w:tcW w:w="2943" w:type="dxa"/>
            <w:shd w:val="clear" w:color="auto" w:fill="D9E2F3"/>
            <w:vAlign w:val="center"/>
          </w:tcPr>
          <w:p w14:paraId="77077A6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4F0AC5E" w14:textId="77777777" w:rsidR="00AC34B0" w:rsidRPr="00FD1EE4" w:rsidRDefault="00AC34B0" w:rsidP="00DF1F49">
            <w:pPr>
              <w:spacing w:before="240" w:after="240"/>
              <w:rPr>
                <w:rFonts w:ascii="GHEA Grapalat" w:eastAsia="GHEA Grapalat" w:hAnsi="GHEA Grapalat" w:cs="GHEA Grapalat"/>
              </w:rPr>
            </w:pPr>
          </w:p>
        </w:tc>
      </w:tr>
    </w:tbl>
    <w:p w14:paraId="4C64E1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9621B49" w14:textId="77777777" w:rsidTr="00DF1F49">
        <w:tc>
          <w:tcPr>
            <w:tcW w:w="2837" w:type="dxa"/>
            <w:shd w:val="clear" w:color="auto" w:fill="D9E2F3"/>
            <w:vAlign w:val="center"/>
          </w:tcPr>
          <w:p w14:paraId="5521A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70A83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75C62B" w14:textId="77777777" w:rsidTr="00DF1F49">
        <w:tc>
          <w:tcPr>
            <w:tcW w:w="2837" w:type="dxa"/>
            <w:shd w:val="clear" w:color="auto" w:fill="D9E2F3"/>
            <w:vAlign w:val="center"/>
          </w:tcPr>
          <w:p w14:paraId="03BD9C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18A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BE7CF" w14:textId="77777777" w:rsidTr="00DF1F49">
        <w:tc>
          <w:tcPr>
            <w:tcW w:w="2837" w:type="dxa"/>
            <w:shd w:val="clear" w:color="auto" w:fill="D9E2F3"/>
            <w:vAlign w:val="center"/>
          </w:tcPr>
          <w:p w14:paraId="364061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EF0D0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A2802" w14:textId="77777777" w:rsidTr="00DF1F49">
        <w:tc>
          <w:tcPr>
            <w:tcW w:w="2837" w:type="dxa"/>
            <w:shd w:val="clear" w:color="auto" w:fill="D9E2F3"/>
            <w:vAlign w:val="center"/>
          </w:tcPr>
          <w:p w14:paraId="61A8C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3057730" w14:textId="77777777" w:rsidR="00AC34B0" w:rsidRPr="00FD1EE4" w:rsidRDefault="00AC34B0" w:rsidP="00DF1F49">
            <w:pPr>
              <w:spacing w:before="240" w:after="240"/>
              <w:rPr>
                <w:rFonts w:ascii="GHEA Grapalat" w:eastAsia="GHEA Grapalat" w:hAnsi="GHEA Grapalat" w:cs="GHEA Grapalat"/>
              </w:rPr>
            </w:pPr>
          </w:p>
        </w:tc>
      </w:tr>
    </w:tbl>
    <w:p w14:paraId="379D97B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BCE8112" w14:textId="77777777" w:rsidTr="00DF1F49">
        <w:trPr>
          <w:trHeight w:val="924"/>
        </w:trPr>
        <w:tc>
          <w:tcPr>
            <w:tcW w:w="9016" w:type="dxa"/>
            <w:gridSpan w:val="2"/>
            <w:vAlign w:val="center"/>
          </w:tcPr>
          <w:p w14:paraId="33D209CB" w14:textId="77777777" w:rsidR="00AC34B0" w:rsidRPr="00FD1EE4" w:rsidRDefault="00A53D7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C4156C7" w14:textId="77777777" w:rsidTr="00DF1F49">
        <w:trPr>
          <w:trHeight w:val="684"/>
        </w:trPr>
        <w:tc>
          <w:tcPr>
            <w:tcW w:w="4508" w:type="dxa"/>
            <w:shd w:val="clear" w:color="auto" w:fill="D9E2F3"/>
            <w:vAlign w:val="center"/>
          </w:tcPr>
          <w:p w14:paraId="5C3A5E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4B92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F0C79" w14:textId="77777777" w:rsidTr="00DF1F49">
        <w:trPr>
          <w:trHeight w:val="1282"/>
        </w:trPr>
        <w:tc>
          <w:tcPr>
            <w:tcW w:w="4508" w:type="dxa"/>
            <w:shd w:val="clear" w:color="auto" w:fill="D9E2F3"/>
            <w:vAlign w:val="center"/>
          </w:tcPr>
          <w:p w14:paraId="51AAF5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9138C1" w14:textId="77777777" w:rsidR="00AC34B0" w:rsidRPr="006B364D" w:rsidRDefault="00A53D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3B1D48" w14:textId="77777777" w:rsidR="00AC34B0" w:rsidRPr="00F10CBA" w:rsidRDefault="00A53D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5289F8A" w14:textId="77777777" w:rsidTr="00DF1F49">
        <w:tc>
          <w:tcPr>
            <w:tcW w:w="9016" w:type="dxa"/>
            <w:gridSpan w:val="2"/>
            <w:vAlign w:val="center"/>
          </w:tcPr>
          <w:p w14:paraId="71EE7C6F"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E58659B" w14:textId="77777777" w:rsidTr="00DF1F49">
        <w:tc>
          <w:tcPr>
            <w:tcW w:w="9016" w:type="dxa"/>
            <w:gridSpan w:val="2"/>
            <w:vAlign w:val="center"/>
          </w:tcPr>
          <w:p w14:paraId="627D5CA7" w14:textId="77777777" w:rsidR="00AC34B0" w:rsidRPr="00FD1EE4" w:rsidRDefault="00A53D7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3EDD9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1B21DF0" w14:textId="77777777" w:rsidTr="00DF1F49">
        <w:trPr>
          <w:trHeight w:val="924"/>
        </w:trPr>
        <w:tc>
          <w:tcPr>
            <w:tcW w:w="9016" w:type="dxa"/>
            <w:gridSpan w:val="2"/>
            <w:vAlign w:val="center"/>
          </w:tcPr>
          <w:p w14:paraId="26C72A65" w14:textId="77777777" w:rsidR="00AC34B0" w:rsidRPr="00FD1EE4" w:rsidRDefault="00A53D7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EEE6C0E" w14:textId="77777777" w:rsidTr="00DF1F49">
        <w:trPr>
          <w:trHeight w:val="684"/>
        </w:trPr>
        <w:tc>
          <w:tcPr>
            <w:tcW w:w="4508" w:type="dxa"/>
            <w:shd w:val="clear" w:color="auto" w:fill="D9E2F3"/>
            <w:vAlign w:val="center"/>
          </w:tcPr>
          <w:p w14:paraId="693351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0C41F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4C137" w14:textId="77777777" w:rsidTr="00DF1F49">
        <w:trPr>
          <w:trHeight w:val="1282"/>
        </w:trPr>
        <w:tc>
          <w:tcPr>
            <w:tcW w:w="4508" w:type="dxa"/>
            <w:shd w:val="clear" w:color="auto" w:fill="D9E2F3"/>
            <w:vAlign w:val="center"/>
          </w:tcPr>
          <w:p w14:paraId="0BB41E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7FAE87C" w14:textId="77777777" w:rsidR="00AC34B0" w:rsidRPr="00C843BA" w:rsidRDefault="00A53D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B58A3B" w14:textId="77777777" w:rsidR="00AC34B0" w:rsidRPr="00C843BA" w:rsidRDefault="00A53D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F096D2F" w14:textId="77777777" w:rsidTr="00DF1F49">
        <w:tc>
          <w:tcPr>
            <w:tcW w:w="9016" w:type="dxa"/>
            <w:gridSpan w:val="2"/>
            <w:vAlign w:val="center"/>
          </w:tcPr>
          <w:p w14:paraId="79F53544"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E1B34EB" w14:textId="77777777" w:rsidTr="00DF1F49">
        <w:tc>
          <w:tcPr>
            <w:tcW w:w="9016" w:type="dxa"/>
            <w:gridSpan w:val="2"/>
            <w:vAlign w:val="center"/>
          </w:tcPr>
          <w:p w14:paraId="37AE8B1A"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49A4DC" w14:textId="77777777" w:rsidTr="00DF1F49">
        <w:tc>
          <w:tcPr>
            <w:tcW w:w="9016" w:type="dxa"/>
            <w:gridSpan w:val="2"/>
            <w:vAlign w:val="center"/>
          </w:tcPr>
          <w:p w14:paraId="34C9F85C"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B85E2C" w14:textId="77777777" w:rsidTr="00DF1F49">
        <w:tc>
          <w:tcPr>
            <w:tcW w:w="9016" w:type="dxa"/>
            <w:gridSpan w:val="2"/>
            <w:vAlign w:val="center"/>
          </w:tcPr>
          <w:p w14:paraId="7B4651AD" w14:textId="77777777" w:rsidR="00AC34B0" w:rsidRPr="00FD1EE4" w:rsidRDefault="00A53D7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3018F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57F404" w14:textId="77777777" w:rsidTr="00DF1F49">
        <w:tc>
          <w:tcPr>
            <w:tcW w:w="2837" w:type="dxa"/>
            <w:shd w:val="clear" w:color="auto" w:fill="D9E2F3"/>
            <w:vAlign w:val="center"/>
          </w:tcPr>
          <w:p w14:paraId="4DE859C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5CA34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01753" w14:textId="77777777" w:rsidTr="00DF1F49">
        <w:tc>
          <w:tcPr>
            <w:tcW w:w="2837" w:type="dxa"/>
            <w:shd w:val="clear" w:color="auto" w:fill="D9E2F3"/>
            <w:vAlign w:val="center"/>
          </w:tcPr>
          <w:p w14:paraId="5E38ED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90131D3" w14:textId="77777777" w:rsidR="00AC34B0" w:rsidRPr="00B23852" w:rsidRDefault="00A53D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DE13A8D" w14:textId="77777777" w:rsidR="00AC34B0" w:rsidRPr="00FD1EE4" w:rsidRDefault="00A53D7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543AA50" w14:textId="77777777" w:rsidTr="00DF1F49">
        <w:tc>
          <w:tcPr>
            <w:tcW w:w="2837" w:type="dxa"/>
            <w:shd w:val="clear" w:color="auto" w:fill="D9E2F3"/>
            <w:vAlign w:val="center"/>
          </w:tcPr>
          <w:p w14:paraId="36DBBE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7324976" w14:textId="77777777" w:rsidR="00AC34B0" w:rsidRPr="005600B4" w:rsidRDefault="00A53D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F38E8B1" w14:textId="77777777" w:rsidR="00AC34B0" w:rsidRPr="005600B4" w:rsidRDefault="00A53D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FE99B0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EF75CA" w14:textId="77777777" w:rsidTr="00DF1F49">
        <w:tc>
          <w:tcPr>
            <w:tcW w:w="2837" w:type="dxa"/>
            <w:shd w:val="clear" w:color="auto" w:fill="D9E2F3"/>
            <w:vAlign w:val="center"/>
          </w:tcPr>
          <w:p w14:paraId="5FEC23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12CBA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E748" w14:textId="77777777" w:rsidTr="00DF1F49">
        <w:tc>
          <w:tcPr>
            <w:tcW w:w="2837" w:type="dxa"/>
            <w:shd w:val="clear" w:color="auto" w:fill="D9E2F3"/>
            <w:vAlign w:val="center"/>
          </w:tcPr>
          <w:p w14:paraId="1C86A2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41983BD" w14:textId="77777777" w:rsidR="00AC34B0" w:rsidRPr="00FD1EE4" w:rsidRDefault="00AC34B0" w:rsidP="00DF1F49">
            <w:pPr>
              <w:spacing w:before="240" w:after="240"/>
              <w:rPr>
                <w:rFonts w:ascii="GHEA Grapalat" w:eastAsia="GHEA Grapalat" w:hAnsi="GHEA Grapalat" w:cs="GHEA Grapalat"/>
              </w:rPr>
            </w:pPr>
          </w:p>
        </w:tc>
      </w:tr>
    </w:tbl>
    <w:p w14:paraId="55B8698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EB55EF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F0944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D2EDDC" w14:textId="77777777" w:rsidTr="00DF1F49">
        <w:tc>
          <w:tcPr>
            <w:tcW w:w="2835" w:type="dxa"/>
            <w:shd w:val="clear" w:color="auto" w:fill="D9E2F3"/>
            <w:vAlign w:val="center"/>
          </w:tcPr>
          <w:p w14:paraId="119F99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C501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A07E2" w14:textId="77777777" w:rsidTr="00DF1F49">
        <w:tc>
          <w:tcPr>
            <w:tcW w:w="2835" w:type="dxa"/>
            <w:shd w:val="clear" w:color="auto" w:fill="D9E2F3"/>
            <w:vAlign w:val="center"/>
          </w:tcPr>
          <w:p w14:paraId="18FBE1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16D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2A893" w14:textId="77777777" w:rsidTr="00DF1F49">
        <w:tc>
          <w:tcPr>
            <w:tcW w:w="2835" w:type="dxa"/>
            <w:shd w:val="clear" w:color="auto" w:fill="D9E2F3"/>
            <w:vAlign w:val="center"/>
          </w:tcPr>
          <w:p w14:paraId="400D31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53027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70511" w14:textId="77777777" w:rsidTr="00DF1F49">
        <w:tc>
          <w:tcPr>
            <w:tcW w:w="2835" w:type="dxa"/>
            <w:shd w:val="clear" w:color="auto" w:fill="D9E2F3"/>
            <w:vAlign w:val="center"/>
          </w:tcPr>
          <w:p w14:paraId="6AE9D3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52E7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1AF81" w14:textId="77777777" w:rsidTr="00DF1F49">
        <w:tc>
          <w:tcPr>
            <w:tcW w:w="2835" w:type="dxa"/>
            <w:shd w:val="clear" w:color="auto" w:fill="D9E2F3"/>
            <w:vAlign w:val="center"/>
          </w:tcPr>
          <w:p w14:paraId="00DA3D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777A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5D9EA" w14:textId="77777777" w:rsidTr="00DF1F49">
        <w:tc>
          <w:tcPr>
            <w:tcW w:w="2835" w:type="dxa"/>
            <w:shd w:val="clear" w:color="auto" w:fill="D9E2F3"/>
            <w:vAlign w:val="center"/>
          </w:tcPr>
          <w:p w14:paraId="7CA6BB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37ED2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3233D" w14:textId="77777777" w:rsidTr="00DF1F49">
        <w:tc>
          <w:tcPr>
            <w:tcW w:w="2835" w:type="dxa"/>
            <w:shd w:val="clear" w:color="auto" w:fill="D9E2F3"/>
            <w:vAlign w:val="center"/>
          </w:tcPr>
          <w:p w14:paraId="1F95C3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8BD264" w14:textId="77777777" w:rsidR="00AC34B0" w:rsidRPr="00FD1EE4" w:rsidRDefault="00AC34B0" w:rsidP="00DF1F49">
            <w:pPr>
              <w:spacing w:before="240" w:after="240"/>
              <w:rPr>
                <w:rFonts w:ascii="GHEA Grapalat" w:eastAsia="GHEA Grapalat" w:hAnsi="GHEA Grapalat" w:cs="GHEA Grapalat"/>
              </w:rPr>
            </w:pPr>
          </w:p>
        </w:tc>
      </w:tr>
    </w:tbl>
    <w:p w14:paraId="733BBD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8B1CAC" w14:textId="77777777" w:rsidTr="00DF1F49">
        <w:trPr>
          <w:trHeight w:val="853"/>
        </w:trPr>
        <w:tc>
          <w:tcPr>
            <w:tcW w:w="2835" w:type="dxa"/>
            <w:vMerge w:val="restart"/>
            <w:shd w:val="clear" w:color="auto" w:fill="D9E2F3"/>
            <w:vAlign w:val="center"/>
          </w:tcPr>
          <w:p w14:paraId="55F4832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0584C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65664" w14:textId="77777777" w:rsidTr="00DF1F49">
        <w:trPr>
          <w:trHeight w:val="850"/>
        </w:trPr>
        <w:tc>
          <w:tcPr>
            <w:tcW w:w="2835" w:type="dxa"/>
            <w:vMerge/>
            <w:shd w:val="clear" w:color="auto" w:fill="D9E2F3"/>
            <w:vAlign w:val="center"/>
          </w:tcPr>
          <w:p w14:paraId="51D7DB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168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5BFF0" w14:textId="77777777" w:rsidTr="00DF1F49">
        <w:trPr>
          <w:trHeight w:val="850"/>
        </w:trPr>
        <w:tc>
          <w:tcPr>
            <w:tcW w:w="2835" w:type="dxa"/>
            <w:vMerge/>
            <w:shd w:val="clear" w:color="auto" w:fill="D9E2F3"/>
            <w:vAlign w:val="center"/>
          </w:tcPr>
          <w:p w14:paraId="691D04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5121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D3E3E5" w14:textId="77777777" w:rsidTr="00DF1F49">
        <w:trPr>
          <w:trHeight w:val="850"/>
        </w:trPr>
        <w:tc>
          <w:tcPr>
            <w:tcW w:w="2835" w:type="dxa"/>
            <w:vMerge/>
            <w:shd w:val="clear" w:color="auto" w:fill="D9E2F3"/>
            <w:vAlign w:val="center"/>
          </w:tcPr>
          <w:p w14:paraId="1E214F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E37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D4505D" w14:textId="77777777" w:rsidTr="00DF1F49">
        <w:trPr>
          <w:trHeight w:val="850"/>
        </w:trPr>
        <w:tc>
          <w:tcPr>
            <w:tcW w:w="2835" w:type="dxa"/>
            <w:vMerge/>
            <w:shd w:val="clear" w:color="auto" w:fill="D9E2F3"/>
            <w:vAlign w:val="center"/>
          </w:tcPr>
          <w:p w14:paraId="39DAD1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940D70" w14:textId="77777777" w:rsidR="00AC34B0" w:rsidRPr="00FD1EE4" w:rsidRDefault="00AC34B0" w:rsidP="00DF1F49">
            <w:pPr>
              <w:spacing w:before="240" w:after="240"/>
              <w:rPr>
                <w:rFonts w:ascii="GHEA Grapalat" w:eastAsia="GHEA Grapalat" w:hAnsi="GHEA Grapalat" w:cs="GHEA Grapalat"/>
              </w:rPr>
            </w:pPr>
          </w:p>
        </w:tc>
      </w:tr>
    </w:tbl>
    <w:p w14:paraId="381BCEF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48FEEF" w14:textId="77777777" w:rsidTr="00DF1F49">
        <w:tc>
          <w:tcPr>
            <w:tcW w:w="2835" w:type="dxa"/>
            <w:shd w:val="clear" w:color="auto" w:fill="D9E2F3"/>
            <w:vAlign w:val="center"/>
          </w:tcPr>
          <w:p w14:paraId="1DE073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6AECF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AB2F1" w14:textId="77777777" w:rsidTr="00DF1F49">
        <w:tc>
          <w:tcPr>
            <w:tcW w:w="2835" w:type="dxa"/>
            <w:shd w:val="clear" w:color="auto" w:fill="D9E2F3"/>
            <w:vAlign w:val="center"/>
          </w:tcPr>
          <w:p w14:paraId="7A68E3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FCD16B" w14:textId="77777777" w:rsidR="00AC34B0" w:rsidRPr="00FD1EE4" w:rsidRDefault="00AC34B0" w:rsidP="00DF1F49">
            <w:pPr>
              <w:spacing w:before="240" w:after="240"/>
              <w:rPr>
                <w:rFonts w:ascii="GHEA Grapalat" w:eastAsia="GHEA Grapalat" w:hAnsi="GHEA Grapalat" w:cs="GHEA Grapalat"/>
              </w:rPr>
            </w:pPr>
          </w:p>
        </w:tc>
      </w:tr>
    </w:tbl>
    <w:p w14:paraId="59AF7C7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C462AC2"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8270E97" w14:textId="77777777" w:rsidTr="00DF1F49">
        <w:tc>
          <w:tcPr>
            <w:tcW w:w="9016" w:type="dxa"/>
            <w:shd w:val="clear" w:color="auto" w:fill="DBE5F1" w:themeFill="accent1" w:themeFillTint="33"/>
          </w:tcPr>
          <w:p w14:paraId="6AE32C4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885D595" w14:textId="77777777" w:rsidTr="00DF1F49">
        <w:trPr>
          <w:trHeight w:val="10187"/>
        </w:trPr>
        <w:tc>
          <w:tcPr>
            <w:tcW w:w="9016" w:type="dxa"/>
          </w:tcPr>
          <w:p w14:paraId="7D678C7F" w14:textId="77777777" w:rsidR="00AC34B0" w:rsidRPr="00FD1EE4" w:rsidRDefault="00AC34B0" w:rsidP="00DF1F49">
            <w:pPr>
              <w:rPr>
                <w:rFonts w:ascii="GHEA Grapalat" w:eastAsia="GHEA Grapalat" w:hAnsi="GHEA Grapalat" w:cs="GHEA Grapalat"/>
                <w:b/>
                <w:color w:val="000000"/>
              </w:rPr>
            </w:pPr>
          </w:p>
        </w:tc>
      </w:tr>
    </w:tbl>
    <w:p w14:paraId="115F68E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4485377" w14:textId="77777777" w:rsidR="00AC34B0" w:rsidRDefault="00AC34B0" w:rsidP="00AC34B0">
      <w:pPr>
        <w:rPr>
          <w:rFonts w:ascii="GHEA Grapalat" w:hAnsi="GHEA Grapalat"/>
          <w:b/>
        </w:rPr>
      </w:pPr>
    </w:p>
    <w:p w14:paraId="35B6C523" w14:textId="77777777" w:rsidR="00AC34B0" w:rsidRDefault="00AC34B0" w:rsidP="00AC34B0">
      <w:pPr>
        <w:rPr>
          <w:ins w:id="24" w:author="Inesa Kocharyan" w:date="2021-09-01T11:45:00Z"/>
          <w:rFonts w:ascii="GHEA Grapalat" w:hAnsi="GHEA Grapalat"/>
          <w:b/>
        </w:rPr>
      </w:pPr>
    </w:p>
    <w:p w14:paraId="3FB59F70" w14:textId="77777777" w:rsidR="00AC34B0" w:rsidRDefault="00AC34B0" w:rsidP="00AC34B0">
      <w:pPr>
        <w:rPr>
          <w:rFonts w:ascii="GHEA Grapalat" w:hAnsi="GHEA Grapalat"/>
          <w:b/>
        </w:rPr>
      </w:pPr>
      <w:r>
        <w:rPr>
          <w:rFonts w:ascii="GHEA Grapalat" w:hAnsi="GHEA Grapalat"/>
          <w:b/>
        </w:rPr>
        <w:br w:type="page"/>
      </w:r>
    </w:p>
    <w:p w14:paraId="35B26FB8" w14:textId="77777777" w:rsidR="00AC34B0" w:rsidRDefault="00AC34B0" w:rsidP="00AC34B0">
      <w:pPr>
        <w:spacing w:line="360" w:lineRule="auto"/>
        <w:contextualSpacing/>
        <w:jc w:val="center"/>
        <w:rPr>
          <w:rFonts w:ascii="GHEA Grapalat" w:hAnsi="GHEA Grapalat"/>
          <w:b/>
        </w:rPr>
      </w:pPr>
    </w:p>
    <w:p w14:paraId="1974AC2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BFC300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CA4AD1"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A4ED1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28A243"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2E5B770"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BB080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F2F9AD5"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53B03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9D5D0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1074817"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654CB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3C97F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B9FB5C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0C75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0CEE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15839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666FC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1DC08E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4E624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71E22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A28067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8D51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77047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4F460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1FD7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A0B5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E4F75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5D0E9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05A0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CEE32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927235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830A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4830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782DD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853B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C449E0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F6F7A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2CB2CF6" w14:textId="77777777" w:rsidR="00DB6B33" w:rsidRDefault="00DB6B33" w:rsidP="00AC34B0">
      <w:pPr>
        <w:pStyle w:val="31"/>
        <w:widowControl w:val="0"/>
        <w:spacing w:after="160" w:line="240" w:lineRule="auto"/>
        <w:ind w:firstLine="0"/>
        <w:rPr>
          <w:rFonts w:ascii="GHEA Grapalat" w:hAnsi="GHEA Grapalat"/>
          <w:b/>
          <w:sz w:val="24"/>
          <w:szCs w:val="24"/>
        </w:rPr>
      </w:pPr>
    </w:p>
    <w:p w14:paraId="0788BDE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3EAD76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35788DB" w14:textId="77777777" w:rsidR="00DB6B33" w:rsidRDefault="00DB6B33">
      <w:pPr>
        <w:rPr>
          <w:rFonts w:ascii="GHEA Grapalat" w:hAnsi="GHEA Grapalat"/>
          <w:b/>
        </w:rPr>
      </w:pPr>
      <w:r>
        <w:rPr>
          <w:rFonts w:ascii="GHEA Grapalat" w:hAnsi="GHEA Grapalat"/>
          <w:b/>
        </w:rPr>
        <w:br w:type="page"/>
      </w:r>
    </w:p>
    <w:p w14:paraId="5029F0A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4013DBB" w14:textId="701DA7C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96F3A">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42B36">
        <w:rPr>
          <w:rFonts w:ascii="GHEA Grapalat" w:hAnsi="GHEA Grapalat"/>
          <w:b/>
          <w:sz w:val="24"/>
          <w:szCs w:val="24"/>
        </w:rPr>
        <w:t>HHTM-GHTSDZB-26/01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6EAA28B1" w14:textId="77777777" w:rsidR="00B2572B" w:rsidRPr="009044F1" w:rsidRDefault="00B2572B" w:rsidP="00B46D58">
      <w:pPr>
        <w:widowControl w:val="0"/>
        <w:spacing w:after="120"/>
        <w:ind w:firstLine="567"/>
        <w:jc w:val="center"/>
        <w:rPr>
          <w:rFonts w:ascii="GHEA Grapalat" w:hAnsi="GHEA Grapalat"/>
        </w:rPr>
      </w:pPr>
    </w:p>
    <w:p w14:paraId="10E7EE9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B8B3B4" w14:textId="77777777" w:rsidR="00B2572B" w:rsidRPr="009044F1" w:rsidRDefault="00B2572B" w:rsidP="00B46D58">
      <w:pPr>
        <w:widowControl w:val="0"/>
        <w:spacing w:after="120"/>
        <w:ind w:firstLine="567"/>
        <w:jc w:val="center"/>
        <w:rPr>
          <w:rFonts w:ascii="GHEA Grapalat" w:hAnsi="GHEA Grapalat"/>
        </w:rPr>
      </w:pPr>
    </w:p>
    <w:p w14:paraId="44D2D79B" w14:textId="3D4F86B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96F3A">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342B36">
        <w:rPr>
          <w:rFonts w:ascii="GHEA Grapalat" w:hAnsi="GHEA Grapalat"/>
          <w:spacing w:val="-6"/>
        </w:rPr>
        <w:t>HHTM-GHTSDZB-26/01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7A63F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E3FA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7FB9FA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28C4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6C2017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5F50B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4D16C7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3BF52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43837F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C839C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1B5C62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24DDD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3EDD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403A5A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BBFA5D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4956D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9518A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DF680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1A6B8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322FD2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F812F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9FBDAB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0210D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4D060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EE5440" w14:textId="77777777" w:rsidR="003D2166" w:rsidRPr="005744FC" w:rsidRDefault="003D2166" w:rsidP="00B46D58">
            <w:pPr>
              <w:widowControl w:val="0"/>
              <w:jc w:val="center"/>
              <w:rPr>
                <w:rFonts w:ascii="GHEA Grapalat" w:hAnsi="GHEA Grapalat"/>
                <w:sz w:val="20"/>
                <w:szCs w:val="20"/>
              </w:rPr>
            </w:pPr>
          </w:p>
        </w:tc>
      </w:tr>
      <w:tr w:rsidR="003D2166" w:rsidRPr="005744FC" w14:paraId="2713B82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57B70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16A32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7CD2F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B5835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87BF931" w14:textId="77777777" w:rsidR="003D2166" w:rsidRPr="005744FC" w:rsidRDefault="003D2166" w:rsidP="00B46D58">
            <w:pPr>
              <w:widowControl w:val="0"/>
              <w:rPr>
                <w:rFonts w:ascii="GHEA Grapalat" w:hAnsi="GHEA Grapalat"/>
                <w:sz w:val="20"/>
                <w:szCs w:val="20"/>
              </w:rPr>
            </w:pPr>
          </w:p>
        </w:tc>
      </w:tr>
      <w:tr w:rsidR="003D2166" w:rsidRPr="005744FC" w14:paraId="384F3DE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8D54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02420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CEC4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032F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DED2F2" w14:textId="77777777" w:rsidR="003D2166" w:rsidRPr="005744FC" w:rsidRDefault="003D2166" w:rsidP="00B46D58">
            <w:pPr>
              <w:widowControl w:val="0"/>
              <w:jc w:val="center"/>
              <w:rPr>
                <w:rFonts w:ascii="GHEA Grapalat" w:hAnsi="GHEA Grapalat"/>
                <w:sz w:val="20"/>
                <w:szCs w:val="20"/>
              </w:rPr>
            </w:pPr>
          </w:p>
        </w:tc>
      </w:tr>
      <w:tr w:rsidR="003D2166" w:rsidRPr="005744FC" w14:paraId="4CDE11D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0693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4343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8F6AB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FD20B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EDC84C3" w14:textId="77777777" w:rsidR="003D2166" w:rsidRPr="005744FC" w:rsidRDefault="003D2166" w:rsidP="00B46D58">
            <w:pPr>
              <w:widowControl w:val="0"/>
              <w:jc w:val="center"/>
              <w:rPr>
                <w:rFonts w:ascii="GHEA Grapalat" w:hAnsi="GHEA Grapalat"/>
                <w:sz w:val="20"/>
                <w:szCs w:val="20"/>
              </w:rPr>
            </w:pPr>
          </w:p>
        </w:tc>
      </w:tr>
      <w:tr w:rsidR="003D2166" w:rsidRPr="005744FC" w14:paraId="5D0186A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5F5F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BE3E33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8FFB5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AADE7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C25B0EE" w14:textId="77777777" w:rsidR="003D2166" w:rsidRPr="005744FC" w:rsidRDefault="003D2166" w:rsidP="00B46D58">
            <w:pPr>
              <w:widowControl w:val="0"/>
              <w:jc w:val="center"/>
              <w:rPr>
                <w:rFonts w:ascii="GHEA Grapalat" w:hAnsi="GHEA Grapalat"/>
                <w:sz w:val="20"/>
                <w:szCs w:val="20"/>
              </w:rPr>
            </w:pPr>
          </w:p>
        </w:tc>
      </w:tr>
    </w:tbl>
    <w:p w14:paraId="1E97BFF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AC0D8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906AC8" w14:textId="77777777" w:rsidR="00DC619D" w:rsidRPr="00D3436F" w:rsidRDefault="00DC619D" w:rsidP="00B46D58">
      <w:pPr>
        <w:widowControl w:val="0"/>
        <w:spacing w:after="160"/>
        <w:jc w:val="both"/>
        <w:rPr>
          <w:rFonts w:ascii="GHEA Grapalat" w:hAnsi="GHEA Grapalat"/>
          <w:lang w:val="es-ES"/>
        </w:rPr>
      </w:pPr>
    </w:p>
    <w:p w14:paraId="645D59F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51345E" w14:textId="77777777" w:rsidR="00B217BB" w:rsidRDefault="00B217BB" w:rsidP="00B46D58">
      <w:pPr>
        <w:rPr>
          <w:rFonts w:ascii="GHEA Grapalat" w:hAnsi="GHEA Grapalat"/>
          <w:b/>
        </w:rPr>
      </w:pPr>
      <w:r>
        <w:rPr>
          <w:rFonts w:ascii="GHEA Grapalat" w:hAnsi="GHEA Grapalat"/>
          <w:b/>
        </w:rPr>
        <w:br w:type="page"/>
      </w:r>
    </w:p>
    <w:p w14:paraId="0252D99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F72F908" w14:textId="475FD53E"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6F3A">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42B36">
        <w:rPr>
          <w:rFonts w:ascii="GHEA Grapalat" w:hAnsi="GHEA Grapalat"/>
          <w:b/>
          <w:sz w:val="24"/>
          <w:szCs w:val="24"/>
        </w:rPr>
        <w:t>HHTM-GHTSDZB-26/01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14:paraId="38C88D1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0D8718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885CA1" w14:textId="77777777" w:rsidR="000E5A91" w:rsidRPr="00B138F3" w:rsidRDefault="000E5A91" w:rsidP="000E5A91">
      <w:pPr>
        <w:widowControl w:val="0"/>
        <w:spacing w:after="160"/>
        <w:ind w:left="567" w:right="565"/>
        <w:jc w:val="center"/>
        <w:rPr>
          <w:rFonts w:ascii="GHEA Grapalat" w:hAnsi="GHEA Grapalat"/>
          <w:b/>
        </w:rPr>
      </w:pPr>
    </w:p>
    <w:p w14:paraId="2C564762"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04FD571B" w14:textId="77777777"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5"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0603502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825F5B7" w14:textId="343EBE1B" w:rsidR="00BF7253" w:rsidRPr="00B138F3" w:rsidRDefault="001E335D"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УСЛУГИ СТРАХОВАНИЯ</w:t>
      </w:r>
      <w:r w:rsidR="00996F3A">
        <w:rPr>
          <w:rFonts w:ascii="GHEA Grapalat" w:eastAsiaTheme="minorHAnsi" w:hAnsi="GHEA Grapalat" w:cstheme="minorBidi"/>
          <w:sz w:val="18"/>
          <w:szCs w:val="18"/>
        </w:rPr>
        <w:t>РАТ ТАВУШСКОГО МАРЗПЕТА</w:t>
      </w:r>
      <w:r w:rsidR="00BF7253" w:rsidRPr="00B138F3">
        <w:rPr>
          <w:rStyle w:val="af5"/>
          <w:rFonts w:ascii="GHEA Grapalat" w:hAnsi="GHEA Grapalat"/>
          <w:sz w:val="16"/>
          <w:szCs w:val="16"/>
        </w:rPr>
        <w:t xml:space="preserve">                                                                                                       </w:t>
      </w:r>
      <w:r w:rsidR="00BF7253" w:rsidRPr="00B138F3">
        <w:rPr>
          <w:rStyle w:val="af5"/>
          <w:rFonts w:ascii="GHEA Grapalat" w:hAnsi="GHEA Grapalat"/>
          <w:b w:val="0"/>
          <w:sz w:val="16"/>
          <w:szCs w:val="16"/>
        </w:rPr>
        <w:t>наименование участника</w:t>
      </w:r>
    </w:p>
    <w:p w14:paraId="7350490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A0D93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5E0F50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224478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4DA202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F0F4A0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89810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AB2D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E02AB4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772375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C2997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B864A49"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DCCD7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C39E01"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99180A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E015CE9" w14:textId="77777777" w:rsidR="00237F41" w:rsidRDefault="003A7B6D" w:rsidP="003A7B6D">
      <w:pPr>
        <w:pStyle w:val="af4"/>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556331C"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6F37230"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470A467"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060051F"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1EB139ED"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1007ED67"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1B2B33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960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824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C4D8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BCCD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13D44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C4609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4ABB74A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7700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62277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91F88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F7E7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78463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D7452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983D11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0F836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62827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34FB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6B0CE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FC0CF5"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B8A00B3" w14:textId="77777777" w:rsidR="00260163" w:rsidRPr="00B138F3" w:rsidRDefault="00260163" w:rsidP="00B46D58">
      <w:pPr>
        <w:widowControl w:val="0"/>
        <w:spacing w:after="160"/>
        <w:ind w:left="567" w:right="565"/>
        <w:jc w:val="center"/>
        <w:rPr>
          <w:rFonts w:ascii="GHEA Grapalat" w:hAnsi="GHEA Grapalat"/>
          <w:b/>
        </w:rPr>
      </w:pPr>
    </w:p>
    <w:p w14:paraId="6849A9DE" w14:textId="77777777" w:rsidR="00CF2692" w:rsidRPr="00B138F3" w:rsidRDefault="00CF2692" w:rsidP="00B46D58">
      <w:pPr>
        <w:widowControl w:val="0"/>
        <w:spacing w:after="160"/>
        <w:ind w:left="567" w:right="565"/>
        <w:jc w:val="center"/>
        <w:rPr>
          <w:rFonts w:ascii="GHEA Grapalat" w:hAnsi="GHEA Grapalat"/>
          <w:b/>
        </w:rPr>
      </w:pPr>
    </w:p>
    <w:p w14:paraId="6D06977E" w14:textId="77777777" w:rsidR="00CF2692" w:rsidRPr="00B138F3" w:rsidRDefault="00CF2692" w:rsidP="00B46D58">
      <w:pPr>
        <w:widowControl w:val="0"/>
        <w:spacing w:after="160"/>
        <w:ind w:left="567" w:right="565"/>
        <w:jc w:val="center"/>
        <w:rPr>
          <w:rFonts w:ascii="GHEA Grapalat" w:hAnsi="GHEA Grapalat"/>
          <w:b/>
        </w:rPr>
      </w:pPr>
    </w:p>
    <w:p w14:paraId="30EEA18E" w14:textId="77777777" w:rsidR="00CF2692" w:rsidRPr="00B138F3" w:rsidRDefault="00CF2692" w:rsidP="00B46D58">
      <w:pPr>
        <w:widowControl w:val="0"/>
        <w:spacing w:after="160"/>
        <w:ind w:left="567" w:right="565"/>
        <w:jc w:val="center"/>
        <w:rPr>
          <w:rFonts w:ascii="GHEA Grapalat" w:hAnsi="GHEA Grapalat"/>
          <w:b/>
        </w:rPr>
      </w:pPr>
    </w:p>
    <w:p w14:paraId="4DB883E6" w14:textId="77777777" w:rsidR="00CF2692" w:rsidRPr="00B138F3" w:rsidRDefault="00CF2692" w:rsidP="00B46D58">
      <w:pPr>
        <w:widowControl w:val="0"/>
        <w:spacing w:after="160"/>
        <w:ind w:left="567" w:right="565"/>
        <w:jc w:val="center"/>
        <w:rPr>
          <w:rFonts w:ascii="GHEA Grapalat" w:hAnsi="GHEA Grapalat"/>
          <w:b/>
        </w:rPr>
      </w:pPr>
    </w:p>
    <w:p w14:paraId="3AA8FB0D" w14:textId="77777777" w:rsidR="00CF2692" w:rsidRPr="00B138F3" w:rsidRDefault="00CF2692" w:rsidP="00B46D58">
      <w:pPr>
        <w:widowControl w:val="0"/>
        <w:spacing w:after="160"/>
        <w:ind w:left="567" w:right="565"/>
        <w:jc w:val="center"/>
        <w:rPr>
          <w:rFonts w:ascii="GHEA Grapalat" w:hAnsi="GHEA Grapalat"/>
          <w:b/>
        </w:rPr>
      </w:pPr>
    </w:p>
    <w:p w14:paraId="7FB3FC28" w14:textId="77777777" w:rsidR="00CF2692" w:rsidRPr="00B138F3" w:rsidRDefault="00CF2692" w:rsidP="00B46D58">
      <w:pPr>
        <w:widowControl w:val="0"/>
        <w:spacing w:after="160"/>
        <w:ind w:left="567" w:right="565"/>
        <w:jc w:val="center"/>
        <w:rPr>
          <w:rFonts w:ascii="GHEA Grapalat" w:hAnsi="GHEA Grapalat"/>
          <w:b/>
        </w:rPr>
      </w:pPr>
    </w:p>
    <w:p w14:paraId="36DD93F3" w14:textId="77777777" w:rsidR="00CF2692" w:rsidRPr="00B138F3" w:rsidRDefault="00CF2692" w:rsidP="00B46D58">
      <w:pPr>
        <w:widowControl w:val="0"/>
        <w:spacing w:after="160"/>
        <w:ind w:left="567" w:right="565"/>
        <w:jc w:val="center"/>
        <w:rPr>
          <w:rFonts w:ascii="GHEA Grapalat" w:hAnsi="GHEA Grapalat"/>
          <w:b/>
        </w:rPr>
      </w:pPr>
    </w:p>
    <w:p w14:paraId="6D81B036" w14:textId="77777777" w:rsidR="00CF2692" w:rsidRPr="00B138F3" w:rsidRDefault="00CF2692" w:rsidP="00B46D58">
      <w:pPr>
        <w:widowControl w:val="0"/>
        <w:spacing w:after="160"/>
        <w:ind w:left="567" w:right="565"/>
        <w:jc w:val="center"/>
        <w:rPr>
          <w:rFonts w:ascii="GHEA Grapalat" w:hAnsi="GHEA Grapalat"/>
          <w:b/>
        </w:rPr>
      </w:pPr>
    </w:p>
    <w:p w14:paraId="2351E6C7" w14:textId="77777777" w:rsidR="00CF2692" w:rsidRPr="00B138F3" w:rsidRDefault="00CF2692" w:rsidP="00B46D58">
      <w:pPr>
        <w:widowControl w:val="0"/>
        <w:spacing w:after="160"/>
        <w:ind w:left="567" w:right="565"/>
        <w:jc w:val="center"/>
        <w:rPr>
          <w:rFonts w:ascii="GHEA Grapalat" w:hAnsi="GHEA Grapalat"/>
          <w:b/>
        </w:rPr>
      </w:pPr>
    </w:p>
    <w:p w14:paraId="180F2E25" w14:textId="77777777" w:rsidR="00CF2692" w:rsidRPr="00B138F3" w:rsidRDefault="00CF2692" w:rsidP="00B46D58">
      <w:pPr>
        <w:widowControl w:val="0"/>
        <w:spacing w:after="160"/>
        <w:ind w:left="567" w:right="565"/>
        <w:jc w:val="center"/>
        <w:rPr>
          <w:rFonts w:ascii="GHEA Grapalat" w:hAnsi="GHEA Grapalat"/>
          <w:b/>
        </w:rPr>
      </w:pPr>
    </w:p>
    <w:p w14:paraId="196A10B8" w14:textId="77777777" w:rsidR="00CF2692" w:rsidRPr="00B138F3" w:rsidRDefault="00CF2692" w:rsidP="00B46D58">
      <w:pPr>
        <w:widowControl w:val="0"/>
        <w:spacing w:after="160"/>
        <w:ind w:left="567" w:right="565"/>
        <w:jc w:val="center"/>
        <w:rPr>
          <w:rFonts w:ascii="GHEA Grapalat" w:hAnsi="GHEA Grapalat"/>
          <w:b/>
        </w:rPr>
      </w:pPr>
    </w:p>
    <w:p w14:paraId="15101D11" w14:textId="77777777" w:rsidR="00CF2692" w:rsidRPr="00B138F3" w:rsidRDefault="00CF2692" w:rsidP="00B46D58">
      <w:pPr>
        <w:widowControl w:val="0"/>
        <w:spacing w:after="160"/>
        <w:ind w:left="567" w:right="565"/>
        <w:jc w:val="center"/>
        <w:rPr>
          <w:rFonts w:ascii="GHEA Grapalat" w:hAnsi="GHEA Grapalat"/>
          <w:b/>
        </w:rPr>
      </w:pPr>
    </w:p>
    <w:p w14:paraId="2637CDD3" w14:textId="77777777" w:rsidR="009B7A85" w:rsidRDefault="009B7A85" w:rsidP="001005B0">
      <w:pPr>
        <w:widowControl w:val="0"/>
        <w:spacing w:after="160"/>
        <w:ind w:firstLine="567"/>
        <w:jc w:val="right"/>
        <w:rPr>
          <w:rFonts w:ascii="GHEA Grapalat" w:hAnsi="GHEA Grapalat"/>
          <w:b/>
        </w:rPr>
      </w:pPr>
    </w:p>
    <w:p w14:paraId="45DFD76B" w14:textId="77777777" w:rsidR="00551887" w:rsidRPr="00503411" w:rsidRDefault="00551887" w:rsidP="001005B0">
      <w:pPr>
        <w:widowControl w:val="0"/>
        <w:spacing w:after="160"/>
        <w:ind w:firstLine="567"/>
        <w:jc w:val="right"/>
        <w:rPr>
          <w:rFonts w:ascii="GHEA Grapalat" w:hAnsi="GHEA Grapalat"/>
          <w:b/>
        </w:rPr>
      </w:pPr>
    </w:p>
    <w:p w14:paraId="3757ED74" w14:textId="77777777" w:rsidR="00551887" w:rsidRPr="00503411" w:rsidRDefault="00551887" w:rsidP="001005B0">
      <w:pPr>
        <w:widowControl w:val="0"/>
        <w:spacing w:after="160"/>
        <w:ind w:firstLine="567"/>
        <w:jc w:val="right"/>
        <w:rPr>
          <w:rFonts w:ascii="GHEA Grapalat" w:hAnsi="GHEA Grapalat"/>
          <w:b/>
        </w:rPr>
      </w:pPr>
    </w:p>
    <w:p w14:paraId="433D3CDA" w14:textId="77777777" w:rsidR="00503411" w:rsidRDefault="00503411">
      <w:pPr>
        <w:rPr>
          <w:rFonts w:ascii="GHEA Grapalat" w:hAnsi="GHEA Grapalat"/>
          <w:b/>
        </w:rPr>
      </w:pPr>
      <w:r>
        <w:rPr>
          <w:rFonts w:ascii="GHEA Grapalat" w:hAnsi="GHEA Grapalat"/>
          <w:b/>
        </w:rPr>
        <w:br w:type="page"/>
      </w:r>
    </w:p>
    <w:p w14:paraId="1F545C80" w14:textId="77777777" w:rsidR="00A77CB2" w:rsidRDefault="00A77CB2" w:rsidP="00A77CB2">
      <w:pPr>
        <w:jc w:val="both"/>
        <w:rPr>
          <w:rFonts w:ascii="GHEA Grapalat" w:hAnsi="GHEA Grapalat"/>
          <w:i/>
          <w:sz w:val="22"/>
          <w:szCs w:val="22"/>
        </w:rPr>
      </w:pPr>
    </w:p>
    <w:p w14:paraId="026D642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9A81B36" w14:textId="73DFD13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96F3A">
        <w:rPr>
          <w:rFonts w:ascii="GHEA Grapalat" w:hAnsi="GHEA Grapalat"/>
          <w:b/>
          <w:i/>
          <w:sz w:val="22"/>
          <w:szCs w:val="22"/>
        </w:rPr>
        <w:t>запросе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342B36">
        <w:rPr>
          <w:rFonts w:ascii="GHEA Grapalat" w:hAnsi="GHEA Grapalat"/>
          <w:b/>
          <w:i/>
          <w:sz w:val="22"/>
          <w:szCs w:val="22"/>
        </w:rPr>
        <w:t>HHTM-GHTSDZB-26/01</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8"/>
        <w:t>*</w:t>
      </w:r>
    </w:p>
    <w:p w14:paraId="0128C7CE" w14:textId="77777777" w:rsidR="003D2FE2" w:rsidRPr="00B138F3" w:rsidRDefault="003D2FE2" w:rsidP="003D2FE2">
      <w:pPr>
        <w:widowControl w:val="0"/>
        <w:spacing w:after="160"/>
        <w:jc w:val="center"/>
        <w:rPr>
          <w:rFonts w:ascii="GHEA Grapalat" w:hAnsi="GHEA Grapalat"/>
          <w:b/>
          <w:sz w:val="22"/>
          <w:szCs w:val="22"/>
        </w:rPr>
      </w:pPr>
    </w:p>
    <w:p w14:paraId="1485E48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9C0B5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B36BE75" w14:textId="77777777" w:rsidTr="00B932B8">
        <w:tc>
          <w:tcPr>
            <w:tcW w:w="4786" w:type="dxa"/>
          </w:tcPr>
          <w:p w14:paraId="506B21B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F85DE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6E35650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724F5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95A3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62CFC2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D1B61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4E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3A6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D9FB1E5" w14:textId="0B09B9E7" w:rsidR="003D2FE2" w:rsidRPr="00B138F3" w:rsidRDefault="001E335D"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УСЛУГИ СТРАХОВАНИЯ</w:t>
      </w:r>
      <w:r w:rsidR="00996F3A">
        <w:rPr>
          <w:rFonts w:ascii="GHEA Grapalat" w:hAnsi="GHEA Grapalat"/>
          <w:sz w:val="22"/>
          <w:szCs w:val="22"/>
          <w:vertAlign w:val="superscript"/>
        </w:rPr>
        <w:t>РАТ ТАВУШСКОГО МАРЗПЕТА</w:t>
      </w:r>
    </w:p>
    <w:p w14:paraId="027884D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48D267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6096E7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2DF7D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2DBD9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38A1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A5E0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A9BE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AFDB9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C5E3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737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E625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4B86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6F88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CF300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733B8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6BEF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9B9F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B41879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FAE9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CD1DA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F6702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39204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D98C9D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98338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A14F3D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DA51BA"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7DF3E8"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502F2FC" w14:textId="77777777" w:rsidR="00686472" w:rsidRPr="003A1A43" w:rsidRDefault="00686472" w:rsidP="00686472">
      <w:pPr>
        <w:widowControl w:val="0"/>
        <w:jc w:val="both"/>
        <w:rPr>
          <w:rFonts w:ascii="GHEA Grapalat" w:hAnsi="GHEA Grapalat"/>
          <w:sz w:val="22"/>
          <w:szCs w:val="22"/>
        </w:rPr>
      </w:pPr>
    </w:p>
    <w:p w14:paraId="1D307B7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7FDA73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9042BF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8684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365E7DA" w14:textId="77777777" w:rsidR="00686472" w:rsidRPr="00830700" w:rsidRDefault="00686472" w:rsidP="000211F4">
      <w:pPr>
        <w:widowControl w:val="0"/>
        <w:spacing w:after="160"/>
        <w:rPr>
          <w:rFonts w:ascii="GHEA Grapalat" w:hAnsi="GHEA Grapalat"/>
          <w:sz w:val="22"/>
          <w:szCs w:val="22"/>
          <w:vertAlign w:val="superscript"/>
        </w:rPr>
      </w:pPr>
    </w:p>
    <w:p w14:paraId="377C718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C1C65FE" w14:textId="77777777" w:rsidR="000211F4" w:rsidRPr="006F01C7" w:rsidRDefault="000211F4" w:rsidP="000211F4">
      <w:pPr>
        <w:widowControl w:val="0"/>
        <w:spacing w:after="160"/>
        <w:jc w:val="both"/>
        <w:rPr>
          <w:rFonts w:ascii="GHEA Grapalat" w:hAnsi="GHEA Grapalat"/>
          <w:sz w:val="22"/>
          <w:szCs w:val="22"/>
        </w:rPr>
      </w:pPr>
    </w:p>
    <w:p w14:paraId="28819738" w14:textId="77777777" w:rsidR="000211F4" w:rsidRPr="006F01C7" w:rsidRDefault="000211F4" w:rsidP="000211F4">
      <w:pPr>
        <w:widowControl w:val="0"/>
        <w:spacing w:after="160"/>
        <w:jc w:val="both"/>
        <w:rPr>
          <w:rFonts w:ascii="GHEA Grapalat" w:hAnsi="GHEA Grapalat"/>
          <w:sz w:val="22"/>
          <w:szCs w:val="22"/>
        </w:rPr>
      </w:pPr>
    </w:p>
    <w:p w14:paraId="0E92FFEF" w14:textId="77777777" w:rsidR="000211F4" w:rsidRPr="00B138F3" w:rsidRDefault="000211F4" w:rsidP="000211F4">
      <w:pPr>
        <w:widowControl w:val="0"/>
        <w:spacing w:after="160"/>
        <w:rPr>
          <w:rFonts w:ascii="GHEA Grapalat" w:hAnsi="GHEA Grapalat"/>
          <w:sz w:val="22"/>
          <w:szCs w:val="22"/>
        </w:rPr>
      </w:pPr>
    </w:p>
    <w:p w14:paraId="38713D5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B4AA09F" w14:textId="77777777" w:rsidR="003D2FE2" w:rsidRPr="000211F4" w:rsidRDefault="003D2FE2" w:rsidP="003D2FE2">
      <w:pPr>
        <w:widowControl w:val="0"/>
        <w:spacing w:after="160"/>
        <w:jc w:val="right"/>
        <w:rPr>
          <w:rFonts w:ascii="GHEA Grapalat" w:hAnsi="GHEA Grapalat"/>
          <w:sz w:val="22"/>
          <w:szCs w:val="22"/>
        </w:rPr>
      </w:pPr>
    </w:p>
    <w:p w14:paraId="2900DD30" w14:textId="77777777" w:rsidR="000211F4" w:rsidRPr="000211F4" w:rsidRDefault="000211F4" w:rsidP="003D2FE2">
      <w:pPr>
        <w:widowControl w:val="0"/>
        <w:spacing w:after="160"/>
        <w:jc w:val="right"/>
        <w:rPr>
          <w:rFonts w:ascii="GHEA Grapalat" w:hAnsi="GHEA Grapalat"/>
          <w:sz w:val="22"/>
          <w:szCs w:val="22"/>
        </w:rPr>
      </w:pPr>
    </w:p>
    <w:p w14:paraId="213243CB" w14:textId="77777777" w:rsidR="003D2FE2" w:rsidRPr="00B138F3" w:rsidRDefault="003D2FE2" w:rsidP="003D2FE2">
      <w:pPr>
        <w:widowControl w:val="0"/>
        <w:spacing w:after="160"/>
        <w:jc w:val="both"/>
        <w:rPr>
          <w:rFonts w:ascii="GHEA Grapalat" w:hAnsi="GHEA Grapalat"/>
          <w:sz w:val="22"/>
          <w:szCs w:val="22"/>
        </w:rPr>
      </w:pPr>
    </w:p>
    <w:p w14:paraId="205F95EB" w14:textId="77777777" w:rsidR="003D2FE2" w:rsidRPr="00B138F3" w:rsidRDefault="003D2FE2" w:rsidP="003D2FE2">
      <w:pPr>
        <w:widowControl w:val="0"/>
        <w:spacing w:after="160"/>
        <w:jc w:val="both"/>
        <w:rPr>
          <w:rFonts w:ascii="GHEA Grapalat" w:hAnsi="GHEA Grapalat"/>
          <w:sz w:val="22"/>
          <w:szCs w:val="22"/>
        </w:rPr>
      </w:pPr>
    </w:p>
    <w:p w14:paraId="0E0723AD" w14:textId="77777777" w:rsidR="003D2FE2" w:rsidRPr="00B138F3" w:rsidRDefault="003D2FE2" w:rsidP="003D2FE2">
      <w:pPr>
        <w:rPr>
          <w:sz w:val="22"/>
          <w:szCs w:val="22"/>
        </w:rPr>
      </w:pPr>
    </w:p>
    <w:p w14:paraId="42F06C61" w14:textId="77777777" w:rsidR="001005B0" w:rsidRPr="00B138F3" w:rsidRDefault="001005B0" w:rsidP="003D2FE2">
      <w:pPr>
        <w:widowControl w:val="0"/>
        <w:spacing w:after="160"/>
        <w:ind w:left="567" w:right="565"/>
        <w:jc w:val="both"/>
        <w:rPr>
          <w:rFonts w:ascii="GHEA Grapalat" w:hAnsi="GHEA Grapalat"/>
          <w:sz w:val="22"/>
          <w:szCs w:val="22"/>
        </w:rPr>
      </w:pPr>
    </w:p>
    <w:p w14:paraId="1C7A987C" w14:textId="77777777" w:rsidR="001005B0" w:rsidRPr="00B138F3" w:rsidRDefault="001005B0" w:rsidP="00B46D58">
      <w:pPr>
        <w:widowControl w:val="0"/>
        <w:spacing w:after="160"/>
        <w:ind w:left="567" w:right="565"/>
        <w:jc w:val="center"/>
        <w:rPr>
          <w:rFonts w:ascii="GHEA Grapalat" w:hAnsi="GHEA Grapalat"/>
          <w:b/>
          <w:sz w:val="22"/>
          <w:szCs w:val="22"/>
        </w:rPr>
      </w:pPr>
    </w:p>
    <w:p w14:paraId="26389F52" w14:textId="77777777" w:rsidR="001005B0" w:rsidRPr="00B138F3" w:rsidRDefault="001005B0" w:rsidP="00B46D58">
      <w:pPr>
        <w:widowControl w:val="0"/>
        <w:spacing w:after="160"/>
        <w:ind w:left="567" w:right="565"/>
        <w:jc w:val="center"/>
        <w:rPr>
          <w:rFonts w:ascii="GHEA Grapalat" w:hAnsi="GHEA Grapalat"/>
          <w:b/>
          <w:sz w:val="22"/>
          <w:szCs w:val="22"/>
        </w:rPr>
      </w:pPr>
    </w:p>
    <w:p w14:paraId="6544D132" w14:textId="77777777" w:rsidR="001005B0" w:rsidRPr="00B138F3" w:rsidRDefault="001005B0" w:rsidP="00B46D58">
      <w:pPr>
        <w:widowControl w:val="0"/>
        <w:spacing w:after="160"/>
        <w:ind w:left="567" w:right="565"/>
        <w:jc w:val="center"/>
        <w:rPr>
          <w:rFonts w:ascii="GHEA Grapalat" w:hAnsi="GHEA Grapalat"/>
          <w:b/>
          <w:sz w:val="22"/>
          <w:szCs w:val="22"/>
        </w:rPr>
      </w:pPr>
    </w:p>
    <w:p w14:paraId="1C1A6526" w14:textId="77777777" w:rsidR="001005B0" w:rsidRPr="00B138F3" w:rsidRDefault="001005B0" w:rsidP="00B46D58">
      <w:pPr>
        <w:widowControl w:val="0"/>
        <w:spacing w:after="160"/>
        <w:ind w:left="567" w:right="565"/>
        <w:jc w:val="center"/>
        <w:rPr>
          <w:rFonts w:ascii="GHEA Grapalat" w:hAnsi="GHEA Grapalat"/>
          <w:b/>
          <w:sz w:val="22"/>
          <w:szCs w:val="22"/>
        </w:rPr>
      </w:pPr>
    </w:p>
    <w:p w14:paraId="3BA7318E" w14:textId="77777777" w:rsidR="001005B0" w:rsidRPr="00B138F3" w:rsidRDefault="001005B0" w:rsidP="00B46D58">
      <w:pPr>
        <w:widowControl w:val="0"/>
        <w:spacing w:after="160"/>
        <w:ind w:left="567" w:right="565"/>
        <w:jc w:val="center"/>
        <w:rPr>
          <w:rFonts w:ascii="GHEA Grapalat" w:hAnsi="GHEA Grapalat"/>
          <w:b/>
          <w:sz w:val="22"/>
          <w:szCs w:val="22"/>
        </w:rPr>
      </w:pPr>
    </w:p>
    <w:p w14:paraId="1824EAC2" w14:textId="77777777" w:rsidR="001005B0" w:rsidRPr="00B138F3" w:rsidRDefault="001005B0" w:rsidP="00B46D58">
      <w:pPr>
        <w:widowControl w:val="0"/>
        <w:spacing w:after="160"/>
        <w:ind w:left="567" w:right="565"/>
        <w:jc w:val="center"/>
        <w:rPr>
          <w:rFonts w:ascii="GHEA Grapalat" w:hAnsi="GHEA Grapalat"/>
          <w:b/>
        </w:rPr>
      </w:pPr>
    </w:p>
    <w:p w14:paraId="5B4EC39B" w14:textId="77777777" w:rsidR="001005B0" w:rsidRPr="00B138F3" w:rsidRDefault="001005B0" w:rsidP="00B46D58">
      <w:pPr>
        <w:widowControl w:val="0"/>
        <w:spacing w:after="160"/>
        <w:ind w:left="567" w:right="565"/>
        <w:jc w:val="center"/>
        <w:rPr>
          <w:rFonts w:ascii="GHEA Grapalat" w:hAnsi="GHEA Grapalat"/>
          <w:b/>
        </w:rPr>
      </w:pPr>
    </w:p>
    <w:p w14:paraId="77B2F4CF" w14:textId="77777777" w:rsidR="001005B0" w:rsidRPr="00B138F3" w:rsidRDefault="001005B0" w:rsidP="00B46D58">
      <w:pPr>
        <w:widowControl w:val="0"/>
        <w:spacing w:after="160"/>
        <w:ind w:left="567" w:right="565"/>
        <w:jc w:val="center"/>
        <w:rPr>
          <w:rFonts w:ascii="GHEA Grapalat" w:hAnsi="GHEA Grapalat"/>
          <w:b/>
        </w:rPr>
      </w:pPr>
    </w:p>
    <w:p w14:paraId="2766B1CC" w14:textId="77777777" w:rsidR="001005B0" w:rsidRPr="00B138F3" w:rsidRDefault="001005B0" w:rsidP="00B46D58">
      <w:pPr>
        <w:widowControl w:val="0"/>
        <w:spacing w:after="160"/>
        <w:ind w:left="567" w:right="565"/>
        <w:jc w:val="center"/>
        <w:rPr>
          <w:rFonts w:ascii="GHEA Grapalat" w:hAnsi="GHEA Grapalat"/>
          <w:b/>
        </w:rPr>
      </w:pPr>
    </w:p>
    <w:p w14:paraId="29BF97AF" w14:textId="77777777" w:rsidR="001005B0" w:rsidRPr="00B138F3" w:rsidRDefault="001005B0" w:rsidP="00B46D58">
      <w:pPr>
        <w:widowControl w:val="0"/>
        <w:spacing w:after="160"/>
        <w:ind w:left="567" w:right="565"/>
        <w:jc w:val="center"/>
        <w:rPr>
          <w:rFonts w:ascii="GHEA Grapalat" w:hAnsi="GHEA Grapalat"/>
          <w:b/>
        </w:rPr>
      </w:pPr>
    </w:p>
    <w:p w14:paraId="362ACD5F" w14:textId="77777777" w:rsidR="001005B0" w:rsidRPr="00B138F3" w:rsidRDefault="001005B0" w:rsidP="00B46D58">
      <w:pPr>
        <w:widowControl w:val="0"/>
        <w:spacing w:after="160"/>
        <w:ind w:left="567" w:right="565"/>
        <w:jc w:val="center"/>
        <w:rPr>
          <w:rFonts w:ascii="GHEA Grapalat" w:hAnsi="GHEA Grapalat"/>
          <w:b/>
        </w:rPr>
      </w:pPr>
    </w:p>
    <w:p w14:paraId="23158337" w14:textId="77777777" w:rsidR="001005B0" w:rsidRPr="00B138F3" w:rsidRDefault="001005B0" w:rsidP="00B46D58">
      <w:pPr>
        <w:widowControl w:val="0"/>
        <w:spacing w:after="160"/>
        <w:ind w:left="567" w:right="565"/>
        <w:jc w:val="center"/>
        <w:rPr>
          <w:rFonts w:ascii="GHEA Grapalat" w:hAnsi="GHEA Grapalat"/>
          <w:b/>
        </w:rPr>
      </w:pPr>
    </w:p>
    <w:p w14:paraId="0B579652" w14:textId="77777777" w:rsidR="001005B0" w:rsidRDefault="001005B0" w:rsidP="00B46D58">
      <w:pPr>
        <w:widowControl w:val="0"/>
        <w:spacing w:after="160"/>
        <w:ind w:left="567" w:right="565"/>
        <w:jc w:val="center"/>
        <w:rPr>
          <w:rFonts w:ascii="GHEA Grapalat" w:hAnsi="GHEA Grapalat"/>
          <w:b/>
          <w:lang w:val="hy-AM"/>
        </w:rPr>
      </w:pPr>
    </w:p>
    <w:p w14:paraId="3A2E8A40" w14:textId="77777777" w:rsidR="00E752B6" w:rsidRDefault="00E752B6" w:rsidP="00B46D58">
      <w:pPr>
        <w:widowControl w:val="0"/>
        <w:spacing w:after="160"/>
        <w:ind w:left="567" w:right="565"/>
        <w:jc w:val="center"/>
        <w:rPr>
          <w:rFonts w:ascii="GHEA Grapalat" w:hAnsi="GHEA Grapalat"/>
          <w:b/>
          <w:lang w:val="hy-AM"/>
        </w:rPr>
      </w:pPr>
    </w:p>
    <w:p w14:paraId="267A978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60D6C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3436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90648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78F0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20F1E6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E70E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83B9C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EE5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4AD42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2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3AD1E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EE7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6AEDD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387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6E6F00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2EB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03824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416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41B01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A85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51FBCA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90C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16313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5A8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12BE8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B62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7B031F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2E9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ABA6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4B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36541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64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61254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6024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F415EC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842A1A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EED5E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F19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448ECF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E777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4770DF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CB77B1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5F95C5A" w14:textId="77777777" w:rsidR="00E752B6" w:rsidRPr="00B138F3" w:rsidRDefault="00E752B6" w:rsidP="00BF1257">
            <w:pPr>
              <w:widowControl w:val="0"/>
              <w:spacing w:after="160"/>
              <w:rPr>
                <w:rFonts w:ascii="GHEA Grapalat" w:hAnsi="GHEA Grapalat" w:cs="Sylfaen"/>
              </w:rPr>
            </w:pPr>
          </w:p>
          <w:p w14:paraId="4A5891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2BFC8ED" w14:textId="77777777" w:rsidR="00E752B6" w:rsidRPr="00B138F3" w:rsidRDefault="00E752B6" w:rsidP="00BF1257">
            <w:pPr>
              <w:widowControl w:val="0"/>
              <w:spacing w:after="160"/>
              <w:rPr>
                <w:rFonts w:ascii="GHEA Grapalat" w:hAnsi="GHEA Grapalat" w:cs="Sylfaen"/>
              </w:rPr>
            </w:pPr>
          </w:p>
          <w:p w14:paraId="528C05B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C3FA3F" w14:textId="77777777" w:rsidR="00E752B6" w:rsidRPr="00B138F3" w:rsidRDefault="00E752B6" w:rsidP="00BF1257">
            <w:pPr>
              <w:widowControl w:val="0"/>
              <w:spacing w:after="160"/>
              <w:rPr>
                <w:rFonts w:ascii="GHEA Grapalat" w:hAnsi="GHEA Grapalat" w:cs="Sylfaen"/>
              </w:rPr>
            </w:pPr>
          </w:p>
          <w:p w14:paraId="596428A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277E8A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26318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D46EB79" w14:textId="77777777" w:rsidR="00E752B6" w:rsidRPr="00B138F3" w:rsidRDefault="00E752B6" w:rsidP="00BF1257">
            <w:pPr>
              <w:widowControl w:val="0"/>
              <w:spacing w:after="160"/>
              <w:rPr>
                <w:rFonts w:ascii="GHEA Grapalat" w:hAnsi="GHEA Grapalat" w:cs="Sylfaen"/>
              </w:rPr>
            </w:pPr>
          </w:p>
          <w:p w14:paraId="64C45C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C159331" w14:textId="77777777" w:rsidR="00E752B6" w:rsidRPr="00B138F3" w:rsidRDefault="00E752B6" w:rsidP="00BF1257">
            <w:pPr>
              <w:widowControl w:val="0"/>
              <w:spacing w:after="160"/>
              <w:jc w:val="right"/>
              <w:rPr>
                <w:rFonts w:ascii="GHEA Grapalat" w:hAnsi="GHEA Grapalat" w:cs="Tahoma"/>
              </w:rPr>
            </w:pPr>
          </w:p>
          <w:p w14:paraId="42BCB8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D0CA5A3" w14:textId="77777777" w:rsidR="00E752B6" w:rsidRPr="00B138F3" w:rsidRDefault="00E752B6" w:rsidP="00BF1257">
            <w:pPr>
              <w:widowControl w:val="0"/>
              <w:spacing w:after="160"/>
              <w:rPr>
                <w:rFonts w:ascii="GHEA Grapalat" w:hAnsi="GHEA Grapalat" w:cs="Sylfaen"/>
              </w:rPr>
            </w:pPr>
          </w:p>
          <w:p w14:paraId="493B56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B16E9F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60A94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54A169B" w14:textId="77777777" w:rsidR="00E752B6" w:rsidRPr="00B138F3" w:rsidRDefault="00E752B6" w:rsidP="00BF1257">
            <w:pPr>
              <w:widowControl w:val="0"/>
              <w:spacing w:after="160"/>
              <w:rPr>
                <w:rFonts w:ascii="GHEA Grapalat" w:hAnsi="GHEA Grapalat"/>
              </w:rPr>
            </w:pPr>
          </w:p>
          <w:p w14:paraId="2651F2A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0D7C3C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7F20A1" w14:textId="77777777" w:rsidR="00E752B6" w:rsidRPr="00B138F3" w:rsidRDefault="00E752B6" w:rsidP="00BF1257">
            <w:pPr>
              <w:widowControl w:val="0"/>
              <w:spacing w:after="160"/>
              <w:rPr>
                <w:rFonts w:ascii="GHEA Grapalat" w:hAnsi="GHEA Grapalat" w:cs="Tahoma"/>
              </w:rPr>
            </w:pPr>
          </w:p>
          <w:p w14:paraId="0813B12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112B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B8E57B" w14:textId="77777777" w:rsidR="00E752B6" w:rsidRPr="00B138F3" w:rsidRDefault="00E752B6" w:rsidP="00BF1257">
            <w:pPr>
              <w:widowControl w:val="0"/>
              <w:spacing w:after="160"/>
              <w:rPr>
                <w:rFonts w:ascii="GHEA Grapalat" w:hAnsi="GHEA Grapalat" w:cs="Tahoma"/>
              </w:rPr>
            </w:pPr>
          </w:p>
          <w:p w14:paraId="60486D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593708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4520F05" w14:textId="77777777" w:rsidR="00E752B6" w:rsidRPr="00B138F3" w:rsidRDefault="00E752B6" w:rsidP="00BF1257">
            <w:pPr>
              <w:widowControl w:val="0"/>
              <w:spacing w:after="160"/>
              <w:rPr>
                <w:rFonts w:ascii="GHEA Grapalat" w:hAnsi="GHEA Grapalat" w:cs="Arial"/>
              </w:rPr>
            </w:pPr>
          </w:p>
        </w:tc>
      </w:tr>
      <w:tr w:rsidR="00E752B6" w:rsidRPr="00B138F3" w14:paraId="7DAE9FF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91A769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440166" w14:textId="77777777" w:rsidR="00E752B6" w:rsidRPr="00B138F3" w:rsidRDefault="00E752B6" w:rsidP="00BF1257">
            <w:pPr>
              <w:widowControl w:val="0"/>
              <w:spacing w:after="160"/>
              <w:rPr>
                <w:rFonts w:ascii="GHEA Grapalat" w:hAnsi="GHEA Grapalat" w:cs="Sylfaen"/>
              </w:rPr>
            </w:pPr>
          </w:p>
          <w:p w14:paraId="06F6AD0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7B81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03DEABB" w14:textId="77777777" w:rsidR="00E752B6" w:rsidRPr="00B138F3" w:rsidRDefault="00E752B6" w:rsidP="00BF1257">
            <w:pPr>
              <w:widowControl w:val="0"/>
              <w:spacing w:after="160"/>
              <w:rPr>
                <w:rFonts w:ascii="GHEA Grapalat" w:hAnsi="GHEA Grapalat"/>
              </w:rPr>
            </w:pPr>
          </w:p>
          <w:p w14:paraId="6262A7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3CC371" w14:textId="77777777" w:rsidR="00E752B6" w:rsidRPr="00B138F3" w:rsidRDefault="00E752B6" w:rsidP="00E752B6">
      <w:pPr>
        <w:widowControl w:val="0"/>
        <w:spacing w:after="160"/>
        <w:jc w:val="center"/>
        <w:rPr>
          <w:rFonts w:ascii="GHEA Grapalat" w:hAnsi="GHEA Grapalat" w:cs="Sylfaen"/>
        </w:rPr>
      </w:pPr>
    </w:p>
    <w:p w14:paraId="49229CBE" w14:textId="77777777" w:rsidR="00E752B6" w:rsidRPr="00E752B6" w:rsidRDefault="00E752B6" w:rsidP="00B46D58">
      <w:pPr>
        <w:widowControl w:val="0"/>
        <w:spacing w:after="160"/>
        <w:ind w:left="567" w:right="565"/>
        <w:jc w:val="center"/>
        <w:rPr>
          <w:rFonts w:ascii="GHEA Grapalat" w:hAnsi="GHEA Grapalat"/>
          <w:b/>
        </w:rPr>
      </w:pPr>
    </w:p>
    <w:p w14:paraId="4FE404EE" w14:textId="77777777" w:rsidR="001005B0" w:rsidRPr="00B138F3" w:rsidRDefault="001005B0" w:rsidP="00B46D58">
      <w:pPr>
        <w:widowControl w:val="0"/>
        <w:spacing w:after="160"/>
        <w:ind w:left="567" w:right="565"/>
        <w:jc w:val="center"/>
        <w:rPr>
          <w:rFonts w:ascii="GHEA Grapalat" w:hAnsi="GHEA Grapalat"/>
          <w:b/>
        </w:rPr>
      </w:pPr>
    </w:p>
    <w:p w14:paraId="799E0B7A" w14:textId="77777777" w:rsidR="001005B0" w:rsidRPr="00B138F3" w:rsidRDefault="001005B0" w:rsidP="00B46D58">
      <w:pPr>
        <w:widowControl w:val="0"/>
        <w:spacing w:after="160"/>
        <w:ind w:left="567" w:right="565"/>
        <w:jc w:val="center"/>
        <w:rPr>
          <w:rFonts w:ascii="GHEA Grapalat" w:hAnsi="GHEA Grapalat"/>
          <w:b/>
        </w:rPr>
      </w:pPr>
    </w:p>
    <w:p w14:paraId="3F2B528A" w14:textId="77777777" w:rsidR="001005B0" w:rsidRPr="00B138F3" w:rsidRDefault="001005B0" w:rsidP="00B46D58">
      <w:pPr>
        <w:widowControl w:val="0"/>
        <w:spacing w:after="160"/>
        <w:ind w:left="567" w:right="565"/>
        <w:jc w:val="center"/>
        <w:rPr>
          <w:rFonts w:ascii="GHEA Grapalat" w:hAnsi="GHEA Grapalat"/>
          <w:b/>
        </w:rPr>
      </w:pPr>
    </w:p>
    <w:p w14:paraId="7C0A3E7D" w14:textId="77777777" w:rsidR="00C3421C" w:rsidRPr="00B138F3" w:rsidRDefault="00C3421C" w:rsidP="00C3421C">
      <w:pPr>
        <w:widowControl w:val="0"/>
        <w:spacing w:after="160"/>
        <w:jc w:val="center"/>
        <w:rPr>
          <w:rFonts w:ascii="GHEA Grapalat" w:hAnsi="GHEA Grapalat" w:cs="Sylfaen"/>
        </w:rPr>
      </w:pPr>
    </w:p>
    <w:p w14:paraId="300C30C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B732F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52AA87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C489A1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E81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17614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FAE0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75A3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1386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2AE1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19AA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C099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DBFF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730D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EB3DE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0854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8CEB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4123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730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2D38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25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5A0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F6F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EC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9C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DCF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500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D5DDC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AA0B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68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956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009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D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DEBF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694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61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B81E8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793C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0F8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03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7277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4ECE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D59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53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A49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08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96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D9D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6DA9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BD8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4CF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355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B1F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9C0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A93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54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20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1E5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1E2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5A8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B109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BD4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2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CC6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779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F7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F2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96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D1E0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573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80F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CAD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3C10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402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C02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479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7D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C76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1F34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F532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30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9219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DA6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F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C7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4AB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2C3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67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063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2EC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2C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4F26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86DF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A4B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40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041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1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300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AF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ACD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DA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EA28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23B1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68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3B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3C8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C02F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2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61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4E81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17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2CF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AF9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CFD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C4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914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8DF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9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B06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99C2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2452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C3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6E6B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60FD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57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09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4AB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50A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1D6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F27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83C1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3D6A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4E6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B6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A32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1620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8E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D6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CC4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2D1E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9ACE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FA03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6F2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34A7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9CF4C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682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634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BBE8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4B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C15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38E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CB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29F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C2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A91C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BE60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3C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AEF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4B3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C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D0E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1AE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8E54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3CE8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E8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591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AF7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E8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802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8B4CD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0F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91F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184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765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ADC7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CA2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3B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7AD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525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0CA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EB2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14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7C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F8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B6EA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3F7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DEB9D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32E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D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E4EB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45E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F2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DF0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B4051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E02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FD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427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A6D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6E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D6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79272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4ED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E7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56D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15E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96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142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BA25F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610F7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C8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F4D9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422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1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41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4B6FE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8B3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AB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D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0D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19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F161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2730E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CE24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2C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BE8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A4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37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D72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913671" w14:textId="77777777" w:rsidR="00C3421C" w:rsidRPr="00B138F3" w:rsidRDefault="00C3421C" w:rsidP="000745BE">
            <w:pPr>
              <w:widowControl w:val="0"/>
              <w:spacing w:after="120"/>
              <w:jc w:val="center"/>
              <w:rPr>
                <w:rFonts w:ascii="GHEA Grapalat" w:hAnsi="GHEA Grapalat"/>
                <w:sz w:val="18"/>
                <w:szCs w:val="18"/>
              </w:rPr>
            </w:pPr>
          </w:p>
        </w:tc>
      </w:tr>
    </w:tbl>
    <w:p w14:paraId="6F39C80E" w14:textId="77777777" w:rsidR="001005B0" w:rsidRPr="00B138F3" w:rsidRDefault="001005B0" w:rsidP="00B46D58">
      <w:pPr>
        <w:widowControl w:val="0"/>
        <w:spacing w:after="160"/>
        <w:ind w:left="567" w:right="565"/>
        <w:jc w:val="center"/>
        <w:rPr>
          <w:rFonts w:ascii="GHEA Grapalat" w:hAnsi="GHEA Grapalat"/>
          <w:b/>
        </w:rPr>
      </w:pPr>
    </w:p>
    <w:p w14:paraId="16BCC5F0" w14:textId="77777777" w:rsidR="001005B0" w:rsidRPr="00B138F3" w:rsidRDefault="001005B0" w:rsidP="00B46D58">
      <w:pPr>
        <w:widowControl w:val="0"/>
        <w:spacing w:after="160"/>
        <w:ind w:left="567" w:right="565"/>
        <w:jc w:val="center"/>
        <w:rPr>
          <w:rFonts w:ascii="GHEA Grapalat" w:hAnsi="GHEA Grapalat"/>
          <w:b/>
        </w:rPr>
      </w:pPr>
    </w:p>
    <w:p w14:paraId="63023D9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8027711" w14:textId="423802A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96F3A">
        <w:rPr>
          <w:rFonts w:ascii="GHEA Grapalat" w:hAnsi="GHEA Grapalat"/>
          <w:i/>
        </w:rPr>
        <w:t>запросе котировок</w:t>
      </w:r>
      <w:r w:rsidRPr="00B138F3">
        <w:rPr>
          <w:rFonts w:ascii="GHEA Grapalat" w:hAnsi="GHEA Grapalat"/>
          <w:i/>
        </w:rPr>
        <w:br/>
        <w:t>под кодом "</w:t>
      </w:r>
      <w:r w:rsidR="00342B36">
        <w:rPr>
          <w:rFonts w:ascii="GHEA Grapalat" w:hAnsi="GHEA Grapalat"/>
          <w:i/>
        </w:rPr>
        <w:t>HHTM-GHTSDZB-26/01</w:t>
      </w:r>
      <w:r w:rsidRPr="00B138F3">
        <w:rPr>
          <w:rFonts w:ascii="GHEA Grapalat" w:hAnsi="GHEA Grapalat"/>
          <w:i/>
        </w:rPr>
        <w:t>"</w:t>
      </w:r>
      <w:r w:rsidRPr="00B138F3">
        <w:rPr>
          <w:rStyle w:val="af6"/>
          <w:rFonts w:ascii="GHEA Grapalat" w:hAnsi="GHEA Grapalat"/>
          <w:i/>
        </w:rPr>
        <w:footnoteReference w:customMarkFollows="1" w:id="20"/>
        <w:t>*</w:t>
      </w:r>
    </w:p>
    <w:p w14:paraId="419EA882" w14:textId="77777777" w:rsidR="00AF4211" w:rsidRPr="00B138F3" w:rsidRDefault="00AF4211" w:rsidP="000A214C">
      <w:pPr>
        <w:widowControl w:val="0"/>
        <w:spacing w:after="160"/>
        <w:jc w:val="center"/>
        <w:rPr>
          <w:rFonts w:ascii="GHEA Grapalat" w:hAnsi="GHEA Grapalat"/>
          <w:b/>
        </w:rPr>
      </w:pPr>
    </w:p>
    <w:p w14:paraId="7EB35B3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1BE4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666823E" w14:textId="77777777" w:rsidTr="000745BE">
        <w:tc>
          <w:tcPr>
            <w:tcW w:w="4786" w:type="dxa"/>
          </w:tcPr>
          <w:p w14:paraId="3C2CD50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EF55FB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659F6148" w14:textId="77777777" w:rsidR="000A214C" w:rsidRPr="00B138F3" w:rsidRDefault="000A214C" w:rsidP="000A214C">
      <w:pPr>
        <w:widowControl w:val="0"/>
        <w:spacing w:after="160"/>
        <w:rPr>
          <w:rFonts w:ascii="GHEA Grapalat" w:hAnsi="GHEA Grapalat" w:cs="GHEA Grapalat"/>
          <w:b/>
        </w:rPr>
      </w:pPr>
    </w:p>
    <w:p w14:paraId="2E64026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DBD6EA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749F35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08930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2FCCE9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8ED52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94A9B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B3EA17A" w14:textId="62D6E7DA" w:rsidR="000A214C" w:rsidRPr="00B138F3" w:rsidRDefault="001E335D"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УСЛУГИ СТРАХОВАНИЯ</w:t>
      </w:r>
      <w:r w:rsidR="00996F3A">
        <w:rPr>
          <w:rFonts w:ascii="GHEA Grapalat" w:hAnsi="GHEA Grapalat"/>
          <w:vertAlign w:val="superscript"/>
        </w:rPr>
        <w:t>РАТ ТАВУШСКОГО МАРЗПЕТА</w:t>
      </w:r>
    </w:p>
    <w:p w14:paraId="7CC5854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098062F"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33214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5729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1D8E9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8C8F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67C5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0A1B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6C28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7980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4770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6AD45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04834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250F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1CD695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04F16F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53175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588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41C3D2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3A63475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B5326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B5B19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E817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E769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B5D8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53B1E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0B8B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DFA2F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F4C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6DA86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706B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BD578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6B93EA"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16684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7AA3CD5" w14:textId="77777777" w:rsidR="00BE2572" w:rsidRPr="00B138F3" w:rsidRDefault="00BE2572" w:rsidP="00BE2572">
      <w:pPr>
        <w:widowControl w:val="0"/>
        <w:spacing w:after="160"/>
        <w:jc w:val="center"/>
        <w:rPr>
          <w:rFonts w:ascii="GHEA Grapalat" w:hAnsi="GHEA Grapalat" w:cs="Sylfaen"/>
        </w:rPr>
      </w:pPr>
    </w:p>
    <w:p w14:paraId="08ECB291" w14:textId="77777777" w:rsidR="00E752B6" w:rsidRPr="00E752B6" w:rsidRDefault="00E752B6" w:rsidP="00BE2572">
      <w:pPr>
        <w:rPr>
          <w:rFonts w:ascii="GHEA Grapalat" w:hAnsi="GHEA Grapalat" w:cs="Sylfaen"/>
        </w:rPr>
      </w:pPr>
    </w:p>
    <w:p w14:paraId="7B8B097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10F3C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FB3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D62A6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0845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1A9A48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D5BD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A7E6CE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952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62EDE3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414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82BEF4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01C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91EA5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674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7BC09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6B7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9F326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192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DA72B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5C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D76C2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C7D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9983A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D91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5D7C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1CC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488EFF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DB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E5F84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CB6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3675F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B37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2594A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0F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6D4446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3C48F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F48947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13A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EC0F45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4B7E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8B9E25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B6B518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23754C" w14:textId="77777777" w:rsidR="00E752B6" w:rsidRPr="00B138F3" w:rsidRDefault="00E752B6" w:rsidP="00BF1257">
            <w:pPr>
              <w:widowControl w:val="0"/>
              <w:spacing w:after="160"/>
              <w:rPr>
                <w:rFonts w:ascii="GHEA Grapalat" w:hAnsi="GHEA Grapalat" w:cs="Sylfaen"/>
              </w:rPr>
            </w:pPr>
          </w:p>
          <w:p w14:paraId="5E57A29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04C38E" w14:textId="77777777" w:rsidR="00E752B6" w:rsidRPr="00B138F3" w:rsidRDefault="00E752B6" w:rsidP="00BF1257">
            <w:pPr>
              <w:widowControl w:val="0"/>
              <w:spacing w:after="160"/>
              <w:rPr>
                <w:rFonts w:ascii="GHEA Grapalat" w:hAnsi="GHEA Grapalat" w:cs="Sylfaen"/>
              </w:rPr>
            </w:pPr>
          </w:p>
          <w:p w14:paraId="48CF1CD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92406B" w14:textId="77777777" w:rsidR="00E752B6" w:rsidRPr="00B138F3" w:rsidRDefault="00E752B6" w:rsidP="00BF1257">
            <w:pPr>
              <w:widowControl w:val="0"/>
              <w:spacing w:after="160"/>
              <w:rPr>
                <w:rFonts w:ascii="GHEA Grapalat" w:hAnsi="GHEA Grapalat" w:cs="Sylfaen"/>
              </w:rPr>
            </w:pPr>
          </w:p>
          <w:p w14:paraId="21BE1A5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04804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B9D80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CA10272" w14:textId="77777777" w:rsidR="00E752B6" w:rsidRPr="00B138F3" w:rsidRDefault="00E752B6" w:rsidP="00BF1257">
            <w:pPr>
              <w:widowControl w:val="0"/>
              <w:spacing w:after="160"/>
              <w:rPr>
                <w:rFonts w:ascii="GHEA Grapalat" w:hAnsi="GHEA Grapalat" w:cs="Sylfaen"/>
              </w:rPr>
            </w:pPr>
          </w:p>
          <w:p w14:paraId="07E7A5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CD679F9" w14:textId="77777777" w:rsidR="00E752B6" w:rsidRPr="00B138F3" w:rsidRDefault="00E752B6" w:rsidP="00BF1257">
            <w:pPr>
              <w:widowControl w:val="0"/>
              <w:spacing w:after="160"/>
              <w:jc w:val="right"/>
              <w:rPr>
                <w:rFonts w:ascii="GHEA Grapalat" w:hAnsi="GHEA Grapalat" w:cs="Tahoma"/>
              </w:rPr>
            </w:pPr>
          </w:p>
          <w:p w14:paraId="2B123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6388F2" w14:textId="77777777" w:rsidR="00E752B6" w:rsidRPr="00B138F3" w:rsidRDefault="00E752B6" w:rsidP="00BF1257">
            <w:pPr>
              <w:widowControl w:val="0"/>
              <w:spacing w:after="160"/>
              <w:rPr>
                <w:rFonts w:ascii="GHEA Grapalat" w:hAnsi="GHEA Grapalat" w:cs="Sylfaen"/>
              </w:rPr>
            </w:pPr>
          </w:p>
          <w:p w14:paraId="06899F8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56CBF9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E2E38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40D004" w14:textId="77777777" w:rsidR="00E752B6" w:rsidRPr="00B138F3" w:rsidRDefault="00E752B6" w:rsidP="00BF1257">
            <w:pPr>
              <w:widowControl w:val="0"/>
              <w:spacing w:after="160"/>
              <w:rPr>
                <w:rFonts w:ascii="GHEA Grapalat" w:hAnsi="GHEA Grapalat"/>
              </w:rPr>
            </w:pPr>
          </w:p>
          <w:p w14:paraId="6778DF6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31F43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B6023" w14:textId="77777777" w:rsidR="00E752B6" w:rsidRPr="00B138F3" w:rsidRDefault="00E752B6" w:rsidP="00BF1257">
            <w:pPr>
              <w:widowControl w:val="0"/>
              <w:spacing w:after="160"/>
              <w:rPr>
                <w:rFonts w:ascii="GHEA Grapalat" w:hAnsi="GHEA Grapalat" w:cs="Tahoma"/>
              </w:rPr>
            </w:pPr>
          </w:p>
          <w:p w14:paraId="7523D2F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60322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1F0CA" w14:textId="77777777" w:rsidR="00E752B6" w:rsidRPr="00B138F3" w:rsidRDefault="00E752B6" w:rsidP="00BF1257">
            <w:pPr>
              <w:widowControl w:val="0"/>
              <w:spacing w:after="160"/>
              <w:rPr>
                <w:rFonts w:ascii="GHEA Grapalat" w:hAnsi="GHEA Grapalat" w:cs="Tahoma"/>
              </w:rPr>
            </w:pPr>
          </w:p>
          <w:p w14:paraId="492F6CB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B6B9C6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5CCE8D" w14:textId="77777777" w:rsidR="00E752B6" w:rsidRPr="00B138F3" w:rsidRDefault="00E752B6" w:rsidP="00BF1257">
            <w:pPr>
              <w:widowControl w:val="0"/>
              <w:spacing w:after="160"/>
              <w:rPr>
                <w:rFonts w:ascii="GHEA Grapalat" w:hAnsi="GHEA Grapalat" w:cs="Arial"/>
              </w:rPr>
            </w:pPr>
          </w:p>
        </w:tc>
      </w:tr>
      <w:tr w:rsidR="00E752B6" w:rsidRPr="00B138F3" w14:paraId="671CE0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7FF629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7721EA" w14:textId="77777777" w:rsidR="00E752B6" w:rsidRPr="00B138F3" w:rsidRDefault="00E752B6" w:rsidP="00BF1257">
            <w:pPr>
              <w:widowControl w:val="0"/>
              <w:spacing w:after="160"/>
              <w:rPr>
                <w:rFonts w:ascii="GHEA Grapalat" w:hAnsi="GHEA Grapalat" w:cs="Sylfaen"/>
              </w:rPr>
            </w:pPr>
          </w:p>
          <w:p w14:paraId="445CD1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E467C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06E5B9E" w14:textId="77777777" w:rsidR="00E752B6" w:rsidRPr="00B138F3" w:rsidRDefault="00E752B6" w:rsidP="00BF1257">
            <w:pPr>
              <w:widowControl w:val="0"/>
              <w:spacing w:after="160"/>
              <w:rPr>
                <w:rFonts w:ascii="GHEA Grapalat" w:hAnsi="GHEA Grapalat"/>
              </w:rPr>
            </w:pPr>
          </w:p>
          <w:p w14:paraId="34BD8ED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E29897" w14:textId="77777777" w:rsidR="00E752B6" w:rsidRPr="00B138F3" w:rsidRDefault="00E752B6" w:rsidP="00E752B6">
      <w:pPr>
        <w:widowControl w:val="0"/>
        <w:spacing w:after="160"/>
        <w:jc w:val="center"/>
        <w:rPr>
          <w:rFonts w:ascii="GHEA Grapalat" w:hAnsi="GHEA Grapalat" w:cs="Sylfaen"/>
        </w:rPr>
      </w:pPr>
    </w:p>
    <w:p w14:paraId="6504CEB7" w14:textId="77777777" w:rsidR="00E752B6" w:rsidRPr="00E752B6" w:rsidRDefault="00E752B6" w:rsidP="00BE2572">
      <w:pPr>
        <w:rPr>
          <w:rFonts w:ascii="GHEA Grapalat" w:hAnsi="GHEA Grapalat" w:cs="Sylfaen"/>
        </w:rPr>
      </w:pPr>
    </w:p>
    <w:p w14:paraId="047B37F9" w14:textId="77777777" w:rsidR="00E752B6" w:rsidRDefault="00E752B6" w:rsidP="00BE2572">
      <w:pPr>
        <w:rPr>
          <w:rFonts w:ascii="GHEA Grapalat" w:hAnsi="GHEA Grapalat" w:cs="Sylfaen"/>
          <w:lang w:val="hy-AM"/>
        </w:rPr>
      </w:pPr>
    </w:p>
    <w:p w14:paraId="061EF7BE" w14:textId="77777777" w:rsidR="00E752B6" w:rsidRDefault="00E752B6" w:rsidP="00BE2572">
      <w:pPr>
        <w:rPr>
          <w:rFonts w:ascii="GHEA Grapalat" w:hAnsi="GHEA Grapalat" w:cs="Sylfaen"/>
          <w:lang w:val="hy-AM"/>
        </w:rPr>
      </w:pPr>
    </w:p>
    <w:p w14:paraId="6D12F4E9" w14:textId="77777777" w:rsidR="00E752B6" w:rsidRDefault="00E752B6" w:rsidP="00BE2572">
      <w:pPr>
        <w:rPr>
          <w:rFonts w:ascii="GHEA Grapalat" w:hAnsi="GHEA Grapalat" w:cs="Sylfaen"/>
          <w:lang w:val="hy-AM"/>
        </w:rPr>
      </w:pPr>
    </w:p>
    <w:p w14:paraId="0B4A7407" w14:textId="77777777" w:rsidR="00E752B6" w:rsidRDefault="00E752B6" w:rsidP="00BE2572">
      <w:pPr>
        <w:rPr>
          <w:rFonts w:ascii="GHEA Grapalat" w:hAnsi="GHEA Grapalat" w:cs="Sylfaen"/>
          <w:lang w:val="hy-AM"/>
        </w:rPr>
      </w:pPr>
    </w:p>
    <w:p w14:paraId="4251DAE1" w14:textId="77777777" w:rsidR="00E752B6" w:rsidRDefault="00E752B6" w:rsidP="00BE2572">
      <w:pPr>
        <w:rPr>
          <w:rFonts w:ascii="GHEA Grapalat" w:hAnsi="GHEA Grapalat" w:cs="Sylfaen"/>
          <w:lang w:val="hy-AM"/>
        </w:rPr>
      </w:pPr>
    </w:p>
    <w:p w14:paraId="5946B544" w14:textId="77777777" w:rsidR="00E752B6" w:rsidRDefault="00E752B6" w:rsidP="00BE2572">
      <w:pPr>
        <w:rPr>
          <w:rFonts w:ascii="GHEA Grapalat" w:hAnsi="GHEA Grapalat" w:cs="Sylfaen"/>
          <w:lang w:val="hy-AM"/>
        </w:rPr>
      </w:pPr>
    </w:p>
    <w:p w14:paraId="08A4CF24" w14:textId="77777777" w:rsidR="00E752B6" w:rsidRDefault="00E752B6" w:rsidP="00BE2572">
      <w:pPr>
        <w:rPr>
          <w:rFonts w:ascii="GHEA Grapalat" w:hAnsi="GHEA Grapalat" w:cs="Sylfaen"/>
          <w:lang w:val="hy-AM"/>
        </w:rPr>
      </w:pPr>
    </w:p>
    <w:p w14:paraId="35AB5EF6" w14:textId="77777777" w:rsidR="00E752B6" w:rsidRDefault="00E752B6" w:rsidP="00BE2572">
      <w:pPr>
        <w:rPr>
          <w:rFonts w:ascii="GHEA Grapalat" w:hAnsi="GHEA Grapalat" w:cs="Sylfaen"/>
          <w:lang w:val="hy-AM"/>
        </w:rPr>
      </w:pPr>
    </w:p>
    <w:p w14:paraId="0A66D6C4" w14:textId="77777777" w:rsidR="00E752B6" w:rsidRDefault="00E752B6" w:rsidP="00BE2572">
      <w:pPr>
        <w:rPr>
          <w:rFonts w:ascii="GHEA Grapalat" w:hAnsi="GHEA Grapalat" w:cs="Sylfaen"/>
          <w:lang w:val="hy-AM"/>
        </w:rPr>
      </w:pPr>
    </w:p>
    <w:p w14:paraId="2649D70D" w14:textId="77777777" w:rsidR="00E752B6" w:rsidRDefault="00E752B6" w:rsidP="00BE2572">
      <w:pPr>
        <w:rPr>
          <w:rFonts w:ascii="GHEA Grapalat" w:hAnsi="GHEA Grapalat" w:cs="Sylfaen"/>
          <w:lang w:val="hy-AM"/>
        </w:rPr>
      </w:pPr>
    </w:p>
    <w:p w14:paraId="79CBC9E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0D04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066E06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2A4B5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AF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B6F8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7845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0174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2FD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51FE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A1C51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121C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ECA4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76BF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9261B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E25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833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AB9C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B26B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381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542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2E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1E6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DD1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AA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A44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F80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4B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FF21F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C75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53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AB4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1BD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2E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85B35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3D3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47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C57A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A5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6D64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4C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C8DF2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255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3E3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121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4B4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A321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2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8B2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B511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F9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17F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A8F8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77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AA4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A4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91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6D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BA3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1CB0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23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9CD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598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20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B27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BA31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47C2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DE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2A5D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40C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D7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5F5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D3E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6E8B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DC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747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006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815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EA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9746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F7D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5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9CBF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2F5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C2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C8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CD1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57D9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56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216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8B6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A3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FE0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AF5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39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D4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CFD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7A9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EF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16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ADC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361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8CA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CD0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C7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E69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580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4EA0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C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EBA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E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6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F0F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ACD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9C6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CA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2EF1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FBA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2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443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6F9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4EE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4F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7F5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ED2F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FB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68A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640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69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6AC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AA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94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C5E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F372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7B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6B7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F50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5E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771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74D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DD1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0404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5FB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389B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27EC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86948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FCB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451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50C5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55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1A8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941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7E7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DFE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D78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2B7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BB95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A1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081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65C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31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EAF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5B7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CCB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F1CE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50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98E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5E8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15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E31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981FC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77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3A2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2A89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59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D17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E7A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A48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205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63C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E6D3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F1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D06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1FF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0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76A0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EE0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1A33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0972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DB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C3B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8C9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9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CF1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8A3B1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FC6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5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A06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126E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58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CF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0F5A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C61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52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1E0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0B9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4B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4B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0FD0B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9540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8D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C9CB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9AF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3F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C9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63B7F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6FD0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EB3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AAEE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8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7F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78CD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5DDD3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E3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24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837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B4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64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A82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C0EF05" w14:textId="77777777" w:rsidR="00BE2572" w:rsidRPr="00B138F3" w:rsidRDefault="00BE2572" w:rsidP="000745BE">
            <w:pPr>
              <w:widowControl w:val="0"/>
              <w:spacing w:after="120"/>
              <w:jc w:val="center"/>
              <w:rPr>
                <w:rFonts w:ascii="GHEA Grapalat" w:hAnsi="GHEA Grapalat"/>
                <w:sz w:val="18"/>
                <w:szCs w:val="18"/>
              </w:rPr>
            </w:pPr>
          </w:p>
        </w:tc>
      </w:tr>
    </w:tbl>
    <w:p w14:paraId="562F919C" w14:textId="77777777" w:rsidR="00BE2572" w:rsidRPr="00B138F3" w:rsidRDefault="00BE2572" w:rsidP="00BE2572">
      <w:pPr>
        <w:widowControl w:val="0"/>
        <w:spacing w:after="160"/>
        <w:ind w:left="567" w:right="565"/>
        <w:jc w:val="center"/>
        <w:rPr>
          <w:rFonts w:ascii="GHEA Grapalat" w:hAnsi="GHEA Grapalat"/>
          <w:b/>
        </w:rPr>
      </w:pPr>
    </w:p>
    <w:p w14:paraId="79F1EE40" w14:textId="77777777" w:rsidR="00F42158" w:rsidRDefault="00F42158">
      <w:pPr>
        <w:rPr>
          <w:rFonts w:ascii="GHEA Grapalat" w:hAnsi="GHEA Grapalat"/>
          <w:b/>
        </w:rPr>
      </w:pPr>
    </w:p>
    <w:p w14:paraId="514E129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B2D43E4" w14:textId="116A96B6"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96F3A">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342B36">
        <w:rPr>
          <w:rFonts w:ascii="GHEA Grapalat" w:hAnsi="GHEA Grapalat"/>
          <w:b/>
          <w:sz w:val="24"/>
          <w:szCs w:val="24"/>
        </w:rPr>
        <w:t>HHTM-GHTSDZB-26/01</w:t>
      </w:r>
      <w:r>
        <w:rPr>
          <w:rFonts w:ascii="GHEA Grapalat" w:hAnsi="GHEA Grapalat"/>
          <w:b/>
          <w:sz w:val="24"/>
          <w:szCs w:val="24"/>
        </w:rPr>
        <w:t>"</w:t>
      </w:r>
      <w:r>
        <w:rPr>
          <w:rStyle w:val="af6"/>
          <w:rFonts w:ascii="GHEA Grapalat" w:hAnsi="GHEA Grapalat"/>
          <w:b/>
          <w:sz w:val="24"/>
          <w:szCs w:val="24"/>
        </w:rPr>
        <w:footnoteReference w:customMarkFollows="1" w:id="22"/>
        <w:t>*</w:t>
      </w:r>
    </w:p>
    <w:p w14:paraId="52924B68" w14:textId="77777777" w:rsidR="003B2F27" w:rsidRPr="00AD29CE" w:rsidRDefault="003B2F27" w:rsidP="003B2F27">
      <w:pPr>
        <w:widowControl w:val="0"/>
        <w:spacing w:after="160" w:line="360" w:lineRule="auto"/>
        <w:jc w:val="right"/>
        <w:rPr>
          <w:rFonts w:ascii="GHEA Grapalat" w:hAnsi="GHEA Grapalat"/>
          <w:i/>
        </w:rPr>
      </w:pPr>
    </w:p>
    <w:p w14:paraId="5163BCD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A5102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0E7A1F1"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41F7452" w14:textId="77777777" w:rsidTr="005B7138">
        <w:tc>
          <w:tcPr>
            <w:tcW w:w="4643" w:type="dxa"/>
          </w:tcPr>
          <w:p w14:paraId="213C634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BA8F7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5BE335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C3C035"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0CB18EE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2C482C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DA932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74BAD69" w14:textId="77777777" w:rsidR="003B2F27" w:rsidRDefault="003B2F27" w:rsidP="003B2F27">
      <w:pPr>
        <w:rPr>
          <w:rFonts w:ascii="GHEA Grapalat" w:hAnsi="GHEA Grapalat" w:cs="Sylfaen"/>
        </w:rPr>
      </w:pPr>
    </w:p>
    <w:p w14:paraId="6D486D1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E8EAE7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2C7658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8F515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32FB0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7838B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C98B25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8FF6B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DB80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4CEDA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EAE18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7F9B7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1F42E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B1946D" w14:textId="77777777" w:rsidR="00F72272" w:rsidRPr="004B7F02" w:rsidRDefault="00F72272">
      <w:pPr>
        <w:rPr>
          <w:rFonts w:ascii="GHEA Grapalat" w:hAnsi="GHEA Grapalat"/>
          <w:b/>
        </w:rPr>
      </w:pPr>
      <w:r w:rsidRPr="004B7F02">
        <w:rPr>
          <w:rFonts w:ascii="GHEA Grapalat" w:hAnsi="GHEA Grapalat"/>
          <w:b/>
        </w:rPr>
        <w:t>-----------------------------------</w:t>
      </w:r>
    </w:p>
    <w:p w14:paraId="2A97E0E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9CF8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EEAD1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674172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EA87F3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264C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541A4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2494D0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11C053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AFFFCD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994C935" w14:textId="77777777" w:rsidR="00C8503C" w:rsidRPr="00B138F3" w:rsidRDefault="00C8503C" w:rsidP="00C8503C">
      <w:pPr>
        <w:widowControl w:val="0"/>
        <w:tabs>
          <w:tab w:val="left" w:pos="1418"/>
        </w:tabs>
        <w:spacing w:after="160"/>
        <w:ind w:firstLine="567"/>
        <w:jc w:val="both"/>
        <w:rPr>
          <w:rFonts w:ascii="GHEA Grapalat" w:hAnsi="GHEA Grapalat"/>
        </w:rPr>
      </w:pPr>
    </w:p>
    <w:p w14:paraId="3BF7DA0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E7549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485AB2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04B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AEEBE5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09FDC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E59AF2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1A07E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4"/>
        <w:t>18</w:t>
      </w:r>
      <w:r>
        <w:rPr>
          <w:rFonts w:ascii="GHEA Grapalat" w:hAnsi="GHEA Grapalat"/>
        </w:rPr>
        <w:t>.</w:t>
      </w:r>
    </w:p>
    <w:p w14:paraId="251446A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E66BA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3BBAA7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5"/>
        <w:t>19</w:t>
      </w:r>
      <w:r w:rsidRPr="00844C3A">
        <w:rPr>
          <w:rFonts w:ascii="GHEA Grapalat" w:hAnsi="GHEA Grapalat"/>
        </w:rPr>
        <w:t>.</w:t>
      </w:r>
    </w:p>
    <w:p w14:paraId="1188AE0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388AE2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D8E4B8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06F3BAA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F4C7F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4C020A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9B194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C8CEB0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6"/>
        <w:t>20</w:t>
      </w:r>
    </w:p>
    <w:p w14:paraId="5520CC4C" w14:textId="77777777" w:rsidR="003B2F27" w:rsidRPr="00AD29CE" w:rsidRDefault="003B2F27" w:rsidP="003B2F27">
      <w:pPr>
        <w:widowControl w:val="0"/>
        <w:spacing w:after="160" w:line="360" w:lineRule="auto"/>
        <w:ind w:firstLine="720"/>
        <w:jc w:val="center"/>
        <w:rPr>
          <w:rFonts w:ascii="GHEA Grapalat" w:hAnsi="GHEA Grapalat" w:cs="Sylfaen"/>
        </w:rPr>
      </w:pPr>
    </w:p>
    <w:p w14:paraId="664A63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ECEF1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413DED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958DD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2132D0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2551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866F29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075CD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26B7C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70992F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FAD6F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AD3A75" w14:textId="77777777" w:rsidR="003B2F27" w:rsidRDefault="003B2F27" w:rsidP="003B2F27">
      <w:pPr>
        <w:rPr>
          <w:rFonts w:ascii="GHEA Grapalat" w:hAnsi="GHEA Grapalat" w:cs="Sylfaen"/>
        </w:rPr>
      </w:pPr>
      <w:r>
        <w:rPr>
          <w:rFonts w:ascii="GHEA Grapalat" w:hAnsi="GHEA Grapalat" w:cs="Sylfaen"/>
        </w:rPr>
        <w:br w:type="page"/>
      </w:r>
    </w:p>
    <w:p w14:paraId="3FA891A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0E8133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23658F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8"/>
        <w:t>22</w:t>
      </w:r>
    </w:p>
    <w:p w14:paraId="19FF946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CEC443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F0229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103E7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DC65DB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06EE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F6CD6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32CC9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CDFDD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9"/>
        <w:t>23</w:t>
      </w:r>
      <w:r w:rsidRPr="00AD29CE">
        <w:rPr>
          <w:rFonts w:ascii="GHEA Grapalat" w:hAnsi="GHEA Grapalat"/>
        </w:rPr>
        <w:t>.</w:t>
      </w:r>
    </w:p>
    <w:p w14:paraId="334CE19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0"/>
        <w:t>24</w:t>
      </w:r>
      <w:r w:rsidRPr="00AD29CE">
        <w:rPr>
          <w:rFonts w:ascii="GHEA Grapalat" w:hAnsi="GHEA Grapalat"/>
        </w:rPr>
        <w:t>.</w:t>
      </w:r>
    </w:p>
    <w:p w14:paraId="2777D2F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AE46D6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44BF1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063863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20899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C4AC2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B2558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2CD057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E589C1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31"/>
        <w:t>25</w:t>
      </w:r>
    </w:p>
    <w:p w14:paraId="386A39F0" w14:textId="77777777" w:rsidR="003B2F27" w:rsidRPr="00AD29CE" w:rsidRDefault="003B2F27" w:rsidP="003B2F27">
      <w:pPr>
        <w:widowControl w:val="0"/>
        <w:spacing w:after="160" w:line="360" w:lineRule="auto"/>
        <w:rPr>
          <w:rFonts w:ascii="GHEA Grapalat" w:hAnsi="GHEA Grapalat"/>
        </w:rPr>
      </w:pPr>
    </w:p>
    <w:p w14:paraId="5E3D7C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909FE50" w14:textId="77777777" w:rsidTr="005B7138">
        <w:trPr>
          <w:jc w:val="center"/>
        </w:trPr>
        <w:tc>
          <w:tcPr>
            <w:tcW w:w="4536" w:type="dxa"/>
          </w:tcPr>
          <w:p w14:paraId="77DE7CA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D606B4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6FF882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16734A" w14:textId="77777777" w:rsidR="003B2F27" w:rsidRDefault="003B2F27" w:rsidP="005B7138">
            <w:pPr>
              <w:widowControl w:val="0"/>
              <w:spacing w:after="160" w:line="360" w:lineRule="auto"/>
              <w:jc w:val="center"/>
              <w:rPr>
                <w:rFonts w:ascii="GHEA Grapalat" w:hAnsi="GHEA Grapalat"/>
                <w:lang w:val="en-US"/>
              </w:rPr>
            </w:pPr>
          </w:p>
          <w:p w14:paraId="1C51D02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9AB1BC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4561A5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63DE63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FB54E3B" w14:textId="77777777" w:rsidR="003B2F27" w:rsidRDefault="003B2F27" w:rsidP="005B7138">
            <w:pPr>
              <w:widowControl w:val="0"/>
              <w:spacing w:after="160" w:line="360" w:lineRule="auto"/>
              <w:jc w:val="center"/>
              <w:rPr>
                <w:rFonts w:ascii="GHEA Grapalat" w:hAnsi="GHEA Grapalat"/>
                <w:lang w:val="en-US"/>
              </w:rPr>
            </w:pPr>
          </w:p>
          <w:p w14:paraId="2986F24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F6E1F73" w14:textId="77777777" w:rsidR="003B2F27" w:rsidRPr="00AD29CE" w:rsidRDefault="003B2F27" w:rsidP="003B2F27">
      <w:pPr>
        <w:widowControl w:val="0"/>
        <w:spacing w:after="160" w:line="360" w:lineRule="auto"/>
        <w:ind w:firstLine="709"/>
        <w:jc w:val="center"/>
        <w:rPr>
          <w:rFonts w:ascii="GHEA Grapalat" w:hAnsi="GHEA Grapalat"/>
          <w:b/>
        </w:rPr>
      </w:pPr>
    </w:p>
    <w:p w14:paraId="4EB957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752D9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6FEB03" w14:textId="77777777" w:rsidR="003B2F27" w:rsidRDefault="003B2F27" w:rsidP="003B2F27">
      <w:pPr>
        <w:rPr>
          <w:rFonts w:ascii="GHEA Grapalat" w:hAnsi="GHEA Grapalat"/>
        </w:rPr>
      </w:pPr>
      <w:r>
        <w:rPr>
          <w:rFonts w:ascii="GHEA Grapalat" w:hAnsi="GHEA Grapalat"/>
        </w:rPr>
        <w:br w:type="page"/>
      </w:r>
    </w:p>
    <w:p w14:paraId="609772D5" w14:textId="77777777" w:rsidR="00831F07" w:rsidRDefault="00831F07" w:rsidP="003B2F27">
      <w:pPr>
        <w:widowControl w:val="0"/>
        <w:spacing w:after="160" w:line="360" w:lineRule="auto"/>
        <w:jc w:val="right"/>
        <w:rPr>
          <w:rFonts w:ascii="GHEA Grapalat" w:hAnsi="GHEA Grapalat"/>
          <w:i/>
        </w:rPr>
        <w:sectPr w:rsidR="00831F07"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2D1D3DA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5D41B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3098F4" w14:textId="77777777" w:rsidR="003B2F27" w:rsidRPr="00AD29CE" w:rsidRDefault="003B2F27" w:rsidP="003B2F27">
      <w:pPr>
        <w:widowControl w:val="0"/>
        <w:spacing w:after="160" w:line="360" w:lineRule="auto"/>
        <w:jc w:val="center"/>
        <w:rPr>
          <w:rFonts w:ascii="GHEA Grapalat" w:hAnsi="GHEA Grapalat"/>
        </w:rPr>
      </w:pPr>
    </w:p>
    <w:p w14:paraId="7468A81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14:paraId="6E05B0A7"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
        <w:gridCol w:w="1535"/>
        <w:gridCol w:w="66"/>
        <w:gridCol w:w="1748"/>
        <w:gridCol w:w="98"/>
        <w:gridCol w:w="2521"/>
        <w:gridCol w:w="1002"/>
        <w:gridCol w:w="172"/>
        <w:gridCol w:w="1246"/>
        <w:gridCol w:w="109"/>
        <w:gridCol w:w="741"/>
        <w:gridCol w:w="88"/>
        <w:gridCol w:w="4573"/>
        <w:gridCol w:w="84"/>
        <w:gridCol w:w="1842"/>
        <w:gridCol w:w="18"/>
        <w:gridCol w:w="20"/>
      </w:tblGrid>
      <w:tr w:rsidR="00084DD8" w14:paraId="01E7DF29" w14:textId="77777777" w:rsidTr="006F439F">
        <w:trPr>
          <w:gridBefore w:val="1"/>
          <w:wBefore w:w="84" w:type="dxa"/>
          <w:trHeight w:val="422"/>
          <w:jc w:val="center"/>
        </w:trPr>
        <w:tc>
          <w:tcPr>
            <w:tcW w:w="15863" w:type="dxa"/>
            <w:gridSpan w:val="16"/>
            <w:tcBorders>
              <w:top w:val="single" w:sz="4" w:space="0" w:color="auto"/>
              <w:left w:val="single" w:sz="4" w:space="0" w:color="auto"/>
              <w:bottom w:val="single" w:sz="4" w:space="0" w:color="auto"/>
              <w:right w:val="single" w:sz="4" w:space="0" w:color="auto"/>
            </w:tcBorders>
          </w:tcPr>
          <w:p w14:paraId="6B56F452" w14:textId="77777777" w:rsidR="00084DD8" w:rsidRPr="00084DD8" w:rsidRDefault="00F52B7E" w:rsidP="00084DD8">
            <w:pPr>
              <w:widowControl w:val="0"/>
              <w:spacing w:after="120"/>
              <w:jc w:val="center"/>
              <w:rPr>
                <w:rFonts w:ascii="GHEA Grapalat" w:hAnsi="GHEA Grapalat"/>
                <w:sz w:val="20"/>
              </w:rPr>
            </w:pPr>
            <w:r>
              <w:rPr>
                <w:rFonts w:ascii="GHEA Grapalat" w:hAnsi="GHEA Grapalat"/>
                <w:sz w:val="20"/>
              </w:rPr>
              <w:t>Услуги</w:t>
            </w:r>
          </w:p>
        </w:tc>
      </w:tr>
      <w:tr w:rsidR="00F52B7E" w14:paraId="746C7120" w14:textId="77777777" w:rsidTr="006F439F">
        <w:trPr>
          <w:gridBefore w:val="1"/>
          <w:gridAfter w:val="1"/>
          <w:wBefore w:w="84" w:type="dxa"/>
          <w:wAfter w:w="20" w:type="dxa"/>
          <w:trHeight w:val="247"/>
          <w:jc w:val="center"/>
        </w:trPr>
        <w:tc>
          <w:tcPr>
            <w:tcW w:w="1601" w:type="dxa"/>
            <w:gridSpan w:val="2"/>
            <w:vMerge w:val="restart"/>
            <w:vAlign w:val="center"/>
          </w:tcPr>
          <w:p w14:paraId="3768D4A1" w14:textId="77777777" w:rsidR="00F52B7E" w:rsidRPr="0043341C" w:rsidRDefault="00F52B7E" w:rsidP="00DD6F86">
            <w:pPr>
              <w:widowControl w:val="0"/>
              <w:spacing w:after="120"/>
              <w:jc w:val="center"/>
              <w:rPr>
                <w:rFonts w:ascii="GHEA Grapalat" w:hAnsi="GHEA Grapalat"/>
                <w:sz w:val="20"/>
              </w:rPr>
            </w:pPr>
            <w:r>
              <w:rPr>
                <w:rFonts w:ascii="GHEA Grapalat" w:hAnsi="GHEA Grapalat"/>
                <w:sz w:val="20"/>
              </w:rPr>
              <w:t>номер предусмотрен</w:t>
            </w:r>
          </w:p>
          <w:p w14:paraId="4BB1E8D3" w14:textId="77777777" w:rsidR="00F52B7E" w:rsidRDefault="00F52B7E" w:rsidP="00DD6F86">
            <w:pPr>
              <w:widowControl w:val="0"/>
              <w:spacing w:after="120"/>
              <w:jc w:val="center"/>
              <w:rPr>
                <w:rFonts w:ascii="GHEA Grapalat" w:hAnsi="GHEA Grapalat"/>
                <w:sz w:val="20"/>
              </w:rPr>
            </w:pPr>
            <w:proofErr w:type="spellStart"/>
            <w:r>
              <w:rPr>
                <w:rFonts w:ascii="GHEA Grapalat" w:hAnsi="GHEA Grapalat"/>
                <w:sz w:val="20"/>
              </w:rPr>
              <w:t>ного</w:t>
            </w:r>
            <w:proofErr w:type="spellEnd"/>
            <w:r>
              <w:rPr>
                <w:rFonts w:ascii="GHEA Grapalat" w:hAnsi="GHEA Grapalat"/>
                <w:sz w:val="20"/>
              </w:rPr>
              <w:t xml:space="preserve"> приглашением лота</w:t>
            </w:r>
          </w:p>
        </w:tc>
        <w:tc>
          <w:tcPr>
            <w:tcW w:w="1846" w:type="dxa"/>
            <w:gridSpan w:val="2"/>
            <w:vMerge w:val="restart"/>
            <w:vAlign w:val="center"/>
          </w:tcPr>
          <w:p w14:paraId="033DCA50" w14:textId="77777777" w:rsidR="00F52B7E" w:rsidRDefault="00F52B7E" w:rsidP="00DD6F86">
            <w:pPr>
              <w:widowControl w:val="0"/>
              <w:spacing w:after="120"/>
              <w:jc w:val="center"/>
              <w:rPr>
                <w:rFonts w:ascii="GHEA Grapalat" w:hAnsi="GHEA Grapalat"/>
                <w:sz w:val="20"/>
              </w:rPr>
            </w:pPr>
            <w:r>
              <w:rPr>
                <w:rFonts w:ascii="GHEA Grapalat" w:hAnsi="GHEA Grapalat"/>
                <w:sz w:val="20"/>
              </w:rPr>
              <w:t>промежуточный код, предусмотренный планом закупок по классификации ЕЗК (CPV)</w:t>
            </w:r>
          </w:p>
        </w:tc>
        <w:tc>
          <w:tcPr>
            <w:tcW w:w="2521" w:type="dxa"/>
            <w:vMerge w:val="restart"/>
            <w:vAlign w:val="center"/>
          </w:tcPr>
          <w:p w14:paraId="74870280" w14:textId="77777777" w:rsidR="00F52B7E" w:rsidRDefault="00F52B7E" w:rsidP="00DD6F86">
            <w:pPr>
              <w:widowControl w:val="0"/>
              <w:spacing w:after="120"/>
              <w:jc w:val="center"/>
              <w:rPr>
                <w:rFonts w:ascii="GHEA Grapalat" w:hAnsi="GHEA Grapalat"/>
                <w:sz w:val="20"/>
              </w:rPr>
            </w:pPr>
            <w:r>
              <w:rPr>
                <w:rFonts w:ascii="GHEA Grapalat" w:hAnsi="GHEA Grapalat"/>
                <w:sz w:val="20"/>
              </w:rPr>
              <w:t>техническая характеристика</w:t>
            </w:r>
          </w:p>
        </w:tc>
        <w:tc>
          <w:tcPr>
            <w:tcW w:w="1174" w:type="dxa"/>
            <w:gridSpan w:val="2"/>
            <w:vMerge w:val="restart"/>
            <w:vAlign w:val="center"/>
          </w:tcPr>
          <w:p w14:paraId="7A77E57B" w14:textId="77777777" w:rsidR="00F52B7E" w:rsidRDefault="00F52B7E" w:rsidP="00DD6F86">
            <w:pPr>
              <w:widowControl w:val="0"/>
              <w:spacing w:after="120"/>
              <w:jc w:val="center"/>
              <w:rPr>
                <w:rFonts w:ascii="GHEA Grapalat" w:hAnsi="GHEA Grapalat"/>
                <w:sz w:val="20"/>
              </w:rPr>
            </w:pPr>
            <w:r>
              <w:rPr>
                <w:rFonts w:ascii="GHEA Grapalat" w:hAnsi="GHEA Grapalat"/>
                <w:sz w:val="20"/>
              </w:rPr>
              <w:t>единица измерения</w:t>
            </w:r>
          </w:p>
        </w:tc>
        <w:tc>
          <w:tcPr>
            <w:tcW w:w="1355" w:type="dxa"/>
            <w:gridSpan w:val="2"/>
            <w:vMerge w:val="restart"/>
            <w:vAlign w:val="center"/>
          </w:tcPr>
          <w:p w14:paraId="64AB8FB3" w14:textId="77777777" w:rsidR="00F52B7E" w:rsidRDefault="00F52B7E" w:rsidP="00DD6F86">
            <w:pPr>
              <w:widowControl w:val="0"/>
              <w:spacing w:after="120"/>
              <w:jc w:val="center"/>
              <w:rPr>
                <w:rFonts w:ascii="GHEA Grapalat" w:hAnsi="GHEA Grapalat"/>
                <w:sz w:val="20"/>
              </w:rPr>
            </w:pPr>
            <w:r>
              <w:rPr>
                <w:rFonts w:ascii="GHEA Grapalat" w:hAnsi="GHEA Grapalat"/>
                <w:sz w:val="20"/>
              </w:rPr>
              <w:t>общая цена/драмов РА</w:t>
            </w:r>
          </w:p>
        </w:tc>
        <w:tc>
          <w:tcPr>
            <w:tcW w:w="829" w:type="dxa"/>
            <w:gridSpan w:val="2"/>
            <w:vMerge w:val="restart"/>
            <w:vAlign w:val="center"/>
          </w:tcPr>
          <w:p w14:paraId="24B4B526" w14:textId="77777777" w:rsidR="00F52B7E" w:rsidRDefault="00F52B7E" w:rsidP="00DD6F86">
            <w:pPr>
              <w:widowControl w:val="0"/>
              <w:spacing w:after="120"/>
              <w:jc w:val="center"/>
              <w:rPr>
                <w:rFonts w:ascii="GHEA Grapalat" w:hAnsi="GHEA Grapalat"/>
                <w:sz w:val="20"/>
              </w:rPr>
            </w:pPr>
            <w:r>
              <w:rPr>
                <w:rFonts w:ascii="GHEA Grapalat" w:hAnsi="GHEA Grapalat"/>
                <w:sz w:val="20"/>
              </w:rPr>
              <w:t>общий объем</w:t>
            </w:r>
          </w:p>
        </w:tc>
        <w:tc>
          <w:tcPr>
            <w:tcW w:w="6517" w:type="dxa"/>
            <w:gridSpan w:val="4"/>
            <w:vAlign w:val="center"/>
          </w:tcPr>
          <w:p w14:paraId="43963498" w14:textId="77777777" w:rsidR="00F52B7E" w:rsidRDefault="00F52B7E" w:rsidP="00DD6F86">
            <w:pPr>
              <w:widowControl w:val="0"/>
              <w:spacing w:after="120"/>
              <w:jc w:val="center"/>
              <w:rPr>
                <w:rFonts w:ascii="GHEA Grapalat" w:hAnsi="GHEA Grapalat"/>
                <w:sz w:val="20"/>
              </w:rPr>
            </w:pPr>
            <w:r>
              <w:rPr>
                <w:rFonts w:ascii="GHEA Grapalat" w:hAnsi="GHEA Grapalat"/>
                <w:sz w:val="20"/>
              </w:rPr>
              <w:t>предоставления</w:t>
            </w:r>
          </w:p>
        </w:tc>
      </w:tr>
      <w:tr w:rsidR="00F52B7E" w14:paraId="08B65E92" w14:textId="77777777" w:rsidTr="006F439F">
        <w:trPr>
          <w:gridBefore w:val="1"/>
          <w:gridAfter w:val="1"/>
          <w:wBefore w:w="84" w:type="dxa"/>
          <w:wAfter w:w="20" w:type="dxa"/>
          <w:trHeight w:val="1580"/>
          <w:jc w:val="center"/>
        </w:trPr>
        <w:tc>
          <w:tcPr>
            <w:tcW w:w="1601" w:type="dxa"/>
            <w:gridSpan w:val="2"/>
            <w:vMerge/>
            <w:vAlign w:val="center"/>
          </w:tcPr>
          <w:p w14:paraId="7F3CC485" w14:textId="77777777" w:rsidR="00F52B7E" w:rsidRDefault="00F52B7E" w:rsidP="00DD6F86">
            <w:pPr>
              <w:widowControl w:val="0"/>
              <w:spacing w:after="120"/>
              <w:jc w:val="center"/>
              <w:rPr>
                <w:rFonts w:ascii="GHEA Grapalat" w:hAnsi="GHEA Grapalat"/>
                <w:sz w:val="20"/>
              </w:rPr>
            </w:pPr>
          </w:p>
        </w:tc>
        <w:tc>
          <w:tcPr>
            <w:tcW w:w="1846" w:type="dxa"/>
            <w:gridSpan w:val="2"/>
            <w:vMerge/>
            <w:vAlign w:val="center"/>
          </w:tcPr>
          <w:p w14:paraId="594C11BC" w14:textId="77777777" w:rsidR="00F52B7E" w:rsidRDefault="00F52B7E" w:rsidP="00DD6F86">
            <w:pPr>
              <w:widowControl w:val="0"/>
              <w:spacing w:after="120"/>
              <w:jc w:val="center"/>
              <w:rPr>
                <w:rFonts w:ascii="GHEA Grapalat" w:hAnsi="GHEA Grapalat"/>
                <w:sz w:val="20"/>
              </w:rPr>
            </w:pPr>
          </w:p>
        </w:tc>
        <w:tc>
          <w:tcPr>
            <w:tcW w:w="2521" w:type="dxa"/>
            <w:vMerge/>
            <w:vAlign w:val="center"/>
          </w:tcPr>
          <w:p w14:paraId="56513708" w14:textId="77777777" w:rsidR="00F52B7E" w:rsidRDefault="00F52B7E" w:rsidP="00DD6F86">
            <w:pPr>
              <w:widowControl w:val="0"/>
              <w:spacing w:after="120"/>
              <w:jc w:val="center"/>
              <w:rPr>
                <w:rFonts w:ascii="GHEA Grapalat" w:hAnsi="GHEA Grapalat"/>
                <w:sz w:val="20"/>
              </w:rPr>
            </w:pPr>
          </w:p>
        </w:tc>
        <w:tc>
          <w:tcPr>
            <w:tcW w:w="1174" w:type="dxa"/>
            <w:gridSpan w:val="2"/>
            <w:vMerge/>
            <w:vAlign w:val="center"/>
          </w:tcPr>
          <w:p w14:paraId="04B910AA" w14:textId="77777777" w:rsidR="00F52B7E" w:rsidRDefault="00F52B7E" w:rsidP="00DD6F86">
            <w:pPr>
              <w:widowControl w:val="0"/>
              <w:spacing w:after="120"/>
              <w:jc w:val="center"/>
              <w:rPr>
                <w:rFonts w:ascii="GHEA Grapalat" w:hAnsi="GHEA Grapalat"/>
                <w:sz w:val="20"/>
              </w:rPr>
            </w:pPr>
          </w:p>
        </w:tc>
        <w:tc>
          <w:tcPr>
            <w:tcW w:w="1355" w:type="dxa"/>
            <w:gridSpan w:val="2"/>
            <w:vMerge/>
            <w:vAlign w:val="center"/>
          </w:tcPr>
          <w:p w14:paraId="4AC10CAB" w14:textId="77777777" w:rsidR="00F52B7E" w:rsidRDefault="00F52B7E" w:rsidP="00DD6F86">
            <w:pPr>
              <w:widowControl w:val="0"/>
              <w:spacing w:after="120"/>
              <w:jc w:val="center"/>
              <w:rPr>
                <w:rFonts w:ascii="GHEA Grapalat" w:hAnsi="GHEA Grapalat"/>
                <w:sz w:val="20"/>
              </w:rPr>
            </w:pPr>
          </w:p>
        </w:tc>
        <w:tc>
          <w:tcPr>
            <w:tcW w:w="829" w:type="dxa"/>
            <w:gridSpan w:val="2"/>
            <w:vMerge/>
            <w:vAlign w:val="center"/>
          </w:tcPr>
          <w:p w14:paraId="6B0FDDD3" w14:textId="77777777" w:rsidR="00F52B7E" w:rsidRDefault="00F52B7E" w:rsidP="00DD6F86">
            <w:pPr>
              <w:widowControl w:val="0"/>
              <w:spacing w:after="120"/>
              <w:jc w:val="center"/>
              <w:rPr>
                <w:rFonts w:ascii="GHEA Grapalat" w:hAnsi="GHEA Grapalat"/>
                <w:sz w:val="20"/>
              </w:rPr>
            </w:pPr>
          </w:p>
        </w:tc>
        <w:tc>
          <w:tcPr>
            <w:tcW w:w="4657" w:type="dxa"/>
            <w:gridSpan w:val="2"/>
            <w:vAlign w:val="center"/>
          </w:tcPr>
          <w:p w14:paraId="5ABDE275" w14:textId="77777777" w:rsidR="00F52B7E" w:rsidRDefault="00F52B7E" w:rsidP="00DD6F86">
            <w:pPr>
              <w:widowControl w:val="0"/>
              <w:spacing w:after="120"/>
              <w:jc w:val="center"/>
              <w:rPr>
                <w:rFonts w:ascii="GHEA Grapalat" w:hAnsi="GHEA Grapalat"/>
                <w:sz w:val="20"/>
              </w:rPr>
            </w:pPr>
            <w:r>
              <w:rPr>
                <w:rFonts w:ascii="GHEA Grapalat" w:hAnsi="GHEA Grapalat"/>
                <w:sz w:val="20"/>
              </w:rPr>
              <w:t>адрес</w:t>
            </w:r>
          </w:p>
        </w:tc>
        <w:tc>
          <w:tcPr>
            <w:tcW w:w="1860" w:type="dxa"/>
            <w:gridSpan w:val="2"/>
            <w:vAlign w:val="center"/>
          </w:tcPr>
          <w:p w14:paraId="41A5979E" w14:textId="77777777" w:rsidR="00F52B7E" w:rsidRDefault="00F52B7E" w:rsidP="00DD6F86">
            <w:pPr>
              <w:widowControl w:val="0"/>
              <w:spacing w:after="120"/>
              <w:jc w:val="center"/>
              <w:rPr>
                <w:rFonts w:ascii="GHEA Grapalat" w:hAnsi="GHEA Grapalat"/>
                <w:sz w:val="20"/>
                <w:lang w:val="en-US"/>
              </w:rPr>
            </w:pPr>
            <w:r>
              <w:rPr>
                <w:rFonts w:ascii="GHEA Grapalat" w:hAnsi="GHEA Grapalat"/>
                <w:sz w:val="20"/>
              </w:rPr>
              <w:t>срок</w:t>
            </w:r>
            <w:r>
              <w:rPr>
                <w:rStyle w:val="af6"/>
                <w:rFonts w:ascii="GHEA Grapalat" w:hAnsi="GHEA Grapalat"/>
                <w:sz w:val="20"/>
              </w:rPr>
              <w:footnoteReference w:customMarkFollows="1" w:id="33"/>
              <w:t>**</w:t>
            </w:r>
          </w:p>
        </w:tc>
      </w:tr>
      <w:tr w:rsidR="006F439F" w14:paraId="11936DCF" w14:textId="77777777" w:rsidTr="006F439F">
        <w:tblPrEx>
          <w:jc w:val="left"/>
        </w:tblPrEx>
        <w:trPr>
          <w:gridAfter w:val="2"/>
          <w:wAfter w:w="38" w:type="dxa"/>
        </w:trPr>
        <w:tc>
          <w:tcPr>
            <w:tcW w:w="1619" w:type="dxa"/>
            <w:gridSpan w:val="2"/>
          </w:tcPr>
          <w:p w14:paraId="03B64AEE" w14:textId="06DA5551" w:rsidR="006F439F" w:rsidRDefault="006F439F" w:rsidP="006F439F">
            <w:pPr>
              <w:jc w:val="center"/>
              <w:rPr>
                <w:rFonts w:ascii="GHEA Grapalat" w:hAnsi="GHEA Grapalat"/>
                <w:sz w:val="20"/>
              </w:rPr>
            </w:pPr>
            <w:r>
              <w:rPr>
                <w:rFonts w:ascii="GHEA Grapalat" w:hAnsi="GHEA Grapalat"/>
                <w:sz w:val="20"/>
              </w:rPr>
              <w:t>1</w:t>
            </w:r>
          </w:p>
        </w:tc>
        <w:tc>
          <w:tcPr>
            <w:tcW w:w="1814"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03652F88" w14:textId="07D876CE" w:rsidR="006F439F" w:rsidRPr="008E4E6F" w:rsidRDefault="006F439F" w:rsidP="006F439F">
            <w:pPr>
              <w:jc w:val="center"/>
              <w:rPr>
                <w:rFonts w:ascii="GHEA Grapalat" w:hAnsi="GHEA Grapalat"/>
                <w:sz w:val="20"/>
              </w:rPr>
            </w:pPr>
            <w:r w:rsidRPr="008E4E6F">
              <w:rPr>
                <w:rFonts w:ascii="GHEA Grapalat" w:hAnsi="GHEA Grapalat"/>
                <w:sz w:val="20"/>
              </w:rPr>
              <w:t>66511170/501</w:t>
            </w:r>
          </w:p>
        </w:tc>
        <w:tc>
          <w:tcPr>
            <w:tcW w:w="2619" w:type="dxa"/>
            <w:gridSpan w:val="2"/>
            <w:tcBorders>
              <w:bottom w:val="single" w:sz="4" w:space="0" w:color="auto"/>
            </w:tcBorders>
          </w:tcPr>
          <w:p w14:paraId="5BDD282E" w14:textId="67A6B520" w:rsidR="006F439F" w:rsidRPr="007736A7" w:rsidRDefault="006F439F" w:rsidP="006F439F">
            <w:pPr>
              <w:jc w:val="center"/>
              <w:rPr>
                <w:rFonts w:ascii="GHEA Grapalat" w:hAnsi="GHEA Grapalat"/>
                <w:color w:val="FF0000"/>
                <w:sz w:val="20"/>
              </w:rPr>
            </w:pPr>
            <w:r>
              <w:rPr>
                <w:rFonts w:ascii="GHEA Grapalat" w:hAnsi="GHEA Grapalat"/>
                <w:sz w:val="20"/>
              </w:rPr>
              <w:t>Представлено в Приложении 1.1.</w:t>
            </w:r>
          </w:p>
        </w:tc>
        <w:tc>
          <w:tcPr>
            <w:tcW w:w="1002" w:type="dxa"/>
            <w:tcBorders>
              <w:bottom w:val="single" w:sz="4" w:space="0" w:color="auto"/>
            </w:tcBorders>
          </w:tcPr>
          <w:p w14:paraId="4E5B5A41" w14:textId="77777777" w:rsidR="006F439F" w:rsidRDefault="006F439F" w:rsidP="006F439F">
            <w:r w:rsidRPr="00831F07">
              <w:rPr>
                <w:rFonts w:ascii="GHEA Grapalat" w:hAnsi="GHEA Grapalat"/>
                <w:sz w:val="20"/>
              </w:rPr>
              <w:t>драм</w:t>
            </w:r>
          </w:p>
        </w:tc>
        <w:tc>
          <w:tcPr>
            <w:tcW w:w="1418" w:type="dxa"/>
            <w:gridSpan w:val="2"/>
            <w:tcBorders>
              <w:bottom w:val="single" w:sz="4" w:space="0" w:color="auto"/>
            </w:tcBorders>
          </w:tcPr>
          <w:p w14:paraId="21A25EE2" w14:textId="77777777" w:rsidR="006F439F" w:rsidRPr="007736A7" w:rsidRDefault="006F439F" w:rsidP="006F439F">
            <w:pPr>
              <w:jc w:val="center"/>
              <w:rPr>
                <w:rFonts w:ascii="GHEA Grapalat" w:hAnsi="GHEA Grapalat"/>
                <w:color w:val="FF0000"/>
                <w:sz w:val="20"/>
              </w:rPr>
            </w:pPr>
          </w:p>
        </w:tc>
        <w:tc>
          <w:tcPr>
            <w:tcW w:w="850" w:type="dxa"/>
            <w:gridSpan w:val="2"/>
            <w:tcBorders>
              <w:bottom w:val="single" w:sz="4" w:space="0" w:color="auto"/>
            </w:tcBorders>
          </w:tcPr>
          <w:p w14:paraId="6D1ED3D3" w14:textId="77777777" w:rsidR="006F439F" w:rsidRPr="007736A7" w:rsidRDefault="006F439F" w:rsidP="006F439F">
            <w:pPr>
              <w:jc w:val="center"/>
              <w:rPr>
                <w:rFonts w:ascii="GHEA Grapalat" w:hAnsi="GHEA Grapalat"/>
                <w:color w:val="FF0000"/>
                <w:sz w:val="20"/>
              </w:rPr>
            </w:pPr>
            <w:r w:rsidRPr="007736A7">
              <w:rPr>
                <w:rFonts w:ascii="GHEA Grapalat" w:hAnsi="GHEA Grapalat"/>
                <w:color w:val="FF0000"/>
                <w:sz w:val="20"/>
              </w:rPr>
              <w:t>1</w:t>
            </w:r>
          </w:p>
        </w:tc>
        <w:tc>
          <w:tcPr>
            <w:tcW w:w="4661" w:type="dxa"/>
            <w:gridSpan w:val="2"/>
            <w:tcBorders>
              <w:bottom w:val="single" w:sz="4" w:space="0" w:color="auto"/>
            </w:tcBorders>
          </w:tcPr>
          <w:p w14:paraId="52B129AE" w14:textId="702384AE" w:rsidR="006F439F" w:rsidRPr="007736A7" w:rsidRDefault="006F439F" w:rsidP="006F439F">
            <w:pPr>
              <w:jc w:val="center"/>
              <w:rPr>
                <w:rFonts w:ascii="GHEA Grapalat" w:hAnsi="GHEA Grapalat"/>
                <w:color w:val="FF0000"/>
                <w:sz w:val="20"/>
              </w:rPr>
            </w:pPr>
            <w:r w:rsidRPr="00831F07">
              <w:rPr>
                <w:rFonts w:ascii="GHEA Grapalat" w:hAnsi="GHEA Grapalat"/>
                <w:color w:val="FF0000"/>
                <w:sz w:val="20"/>
              </w:rPr>
              <w:t xml:space="preserve">Г. </w:t>
            </w:r>
            <w:proofErr w:type="spellStart"/>
            <w:r>
              <w:rPr>
                <w:rFonts w:ascii="GHEA Grapalat" w:hAnsi="GHEA Grapalat"/>
                <w:color w:val="FF0000"/>
                <w:sz w:val="20"/>
                <w:lang w:val="en-US"/>
              </w:rPr>
              <w:t>Иджеван</w:t>
            </w:r>
            <w:proofErr w:type="spellEnd"/>
            <w:r>
              <w:rPr>
                <w:rFonts w:ascii="GHEA Grapalat" w:hAnsi="GHEA Grapalat"/>
                <w:color w:val="FF0000"/>
                <w:sz w:val="20"/>
                <w:lang w:val="en-US"/>
              </w:rPr>
              <w:t xml:space="preserve">, </w:t>
            </w:r>
            <w:proofErr w:type="spellStart"/>
            <w:r>
              <w:rPr>
                <w:rFonts w:ascii="GHEA Grapalat" w:hAnsi="GHEA Grapalat"/>
                <w:color w:val="FF0000"/>
                <w:sz w:val="20"/>
                <w:lang w:val="en-US"/>
              </w:rPr>
              <w:t>Сагманадрутян</w:t>
            </w:r>
            <w:proofErr w:type="spellEnd"/>
            <w:r>
              <w:rPr>
                <w:rFonts w:ascii="GHEA Grapalat" w:hAnsi="GHEA Grapalat"/>
                <w:color w:val="FF0000"/>
                <w:sz w:val="20"/>
                <w:lang w:val="en-US"/>
              </w:rPr>
              <w:t xml:space="preserve"> 1</w:t>
            </w:r>
          </w:p>
        </w:tc>
        <w:tc>
          <w:tcPr>
            <w:tcW w:w="1926" w:type="dxa"/>
            <w:gridSpan w:val="2"/>
            <w:tcBorders>
              <w:top w:val="nil"/>
              <w:left w:val="single" w:sz="4" w:space="0" w:color="auto"/>
              <w:bottom w:val="single" w:sz="4" w:space="0" w:color="auto"/>
              <w:right w:val="single" w:sz="4" w:space="0" w:color="auto"/>
            </w:tcBorders>
            <w:shd w:val="clear" w:color="auto" w:fill="auto"/>
            <w:vAlign w:val="center"/>
          </w:tcPr>
          <w:p w14:paraId="7198E4EE" w14:textId="5521D996" w:rsidR="006F439F" w:rsidRPr="007736A7" w:rsidRDefault="006F439F" w:rsidP="006F439F">
            <w:pPr>
              <w:jc w:val="center"/>
              <w:rPr>
                <w:rFonts w:ascii="GHEA Grapalat" w:hAnsi="GHEA Grapalat"/>
                <w:color w:val="FF0000"/>
                <w:sz w:val="20"/>
              </w:rPr>
            </w:pPr>
            <w:r>
              <w:rPr>
                <w:rFonts w:ascii="GHEA Grapalat" w:hAnsi="GHEA Grapalat"/>
                <w:color w:val="FF0000"/>
                <w:sz w:val="20"/>
                <w:lang w:val="en-US"/>
              </w:rPr>
              <w:t>24</w:t>
            </w:r>
            <w:r>
              <w:rPr>
                <w:rFonts w:ascii="GHEA Grapalat" w:hAnsi="GHEA Grapalat"/>
                <w:color w:val="FF0000"/>
                <w:sz w:val="20"/>
              </w:rPr>
              <w:t>.</w:t>
            </w:r>
            <w:r>
              <w:rPr>
                <w:rFonts w:ascii="GHEA Grapalat" w:hAnsi="GHEA Grapalat"/>
                <w:color w:val="FF0000"/>
                <w:sz w:val="20"/>
                <w:lang w:val="en-US"/>
              </w:rPr>
              <w:t>1</w:t>
            </w:r>
            <w:r w:rsidRPr="007736A7">
              <w:rPr>
                <w:rFonts w:ascii="GHEA Grapalat" w:hAnsi="GHEA Grapalat"/>
                <w:color w:val="FF0000"/>
                <w:sz w:val="20"/>
              </w:rPr>
              <w:t>1.202</w:t>
            </w:r>
            <w:r>
              <w:rPr>
                <w:rFonts w:ascii="GHEA Grapalat" w:hAnsi="GHEA Grapalat"/>
                <w:color w:val="FF0000"/>
                <w:sz w:val="20"/>
                <w:lang w:val="en-US"/>
              </w:rPr>
              <w:t>5г</w:t>
            </w:r>
            <w:r w:rsidRPr="007736A7">
              <w:rPr>
                <w:rFonts w:ascii="GHEA Grapalat" w:hAnsi="GHEA Grapalat"/>
                <w:color w:val="FF0000"/>
                <w:sz w:val="20"/>
              </w:rPr>
              <w:t>-</w:t>
            </w:r>
            <w:r w:rsidRPr="007736A7">
              <w:rPr>
                <w:rFonts w:ascii="GHEA Grapalat" w:hAnsi="GHEA Grapalat"/>
                <w:color w:val="FF0000"/>
                <w:sz w:val="20"/>
              </w:rPr>
              <w:br/>
            </w:r>
            <w:r>
              <w:rPr>
                <w:rFonts w:ascii="GHEA Grapalat" w:hAnsi="GHEA Grapalat"/>
                <w:color w:val="FF0000"/>
                <w:sz w:val="20"/>
                <w:lang w:val="en-US"/>
              </w:rPr>
              <w:t>24</w:t>
            </w:r>
            <w:r w:rsidRPr="007736A7">
              <w:rPr>
                <w:rFonts w:ascii="GHEA Grapalat" w:hAnsi="GHEA Grapalat"/>
                <w:color w:val="FF0000"/>
                <w:sz w:val="20"/>
              </w:rPr>
              <w:t>.</w:t>
            </w:r>
            <w:r>
              <w:rPr>
                <w:rFonts w:ascii="GHEA Grapalat" w:hAnsi="GHEA Grapalat"/>
                <w:color w:val="FF0000"/>
                <w:sz w:val="20"/>
                <w:lang w:val="en-US"/>
              </w:rPr>
              <w:t>11</w:t>
            </w:r>
            <w:r w:rsidRPr="007736A7">
              <w:rPr>
                <w:rFonts w:ascii="GHEA Grapalat" w:hAnsi="GHEA Grapalat"/>
                <w:color w:val="FF0000"/>
                <w:sz w:val="20"/>
              </w:rPr>
              <w:t>.202</w:t>
            </w:r>
            <w:r>
              <w:rPr>
                <w:rFonts w:ascii="GHEA Grapalat" w:hAnsi="GHEA Grapalat"/>
                <w:color w:val="FF0000"/>
                <w:sz w:val="20"/>
                <w:lang w:val="en-US"/>
              </w:rPr>
              <w:t>6г</w:t>
            </w:r>
            <w:r w:rsidRPr="007736A7">
              <w:rPr>
                <w:rFonts w:ascii="GHEA Grapalat" w:hAnsi="GHEA Grapalat"/>
                <w:color w:val="FF0000"/>
                <w:sz w:val="20"/>
              </w:rPr>
              <w:t>.</w:t>
            </w:r>
          </w:p>
        </w:tc>
      </w:tr>
      <w:tr w:rsidR="006F439F" w14:paraId="6FA6933A" w14:textId="77777777" w:rsidTr="006F439F">
        <w:tblPrEx>
          <w:jc w:val="left"/>
        </w:tblPrEx>
        <w:trPr>
          <w:gridAfter w:val="2"/>
          <w:wAfter w:w="38" w:type="dxa"/>
          <w:trHeight w:val="570"/>
        </w:trPr>
        <w:tc>
          <w:tcPr>
            <w:tcW w:w="1619" w:type="dxa"/>
            <w:gridSpan w:val="2"/>
            <w:vMerge w:val="restart"/>
          </w:tcPr>
          <w:p w14:paraId="337F0EF2" w14:textId="2151DD24" w:rsidR="006F439F" w:rsidRDefault="006F439F" w:rsidP="006F439F">
            <w:pPr>
              <w:jc w:val="center"/>
              <w:rPr>
                <w:rFonts w:ascii="GHEA Grapalat" w:hAnsi="GHEA Grapalat"/>
                <w:sz w:val="20"/>
              </w:rPr>
            </w:pPr>
            <w:r>
              <w:rPr>
                <w:rFonts w:ascii="GHEA Grapalat" w:hAnsi="GHEA Grapalat"/>
                <w:sz w:val="20"/>
              </w:rPr>
              <w:t>2</w:t>
            </w:r>
          </w:p>
        </w:tc>
        <w:tc>
          <w:tcPr>
            <w:tcW w:w="1814"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C6D1F4D" w14:textId="730D65D8" w:rsidR="006F439F" w:rsidRPr="008E4E6F" w:rsidRDefault="006F439F" w:rsidP="006F439F">
            <w:pPr>
              <w:jc w:val="center"/>
              <w:rPr>
                <w:rFonts w:ascii="GHEA Grapalat" w:hAnsi="GHEA Grapalat"/>
                <w:sz w:val="20"/>
              </w:rPr>
            </w:pPr>
            <w:r w:rsidRPr="008E4E6F">
              <w:rPr>
                <w:rFonts w:ascii="GHEA Grapalat" w:hAnsi="GHEA Grapalat"/>
                <w:sz w:val="20"/>
              </w:rPr>
              <w:t>66511170/502</w:t>
            </w:r>
          </w:p>
        </w:tc>
        <w:tc>
          <w:tcPr>
            <w:tcW w:w="2619" w:type="dxa"/>
            <w:gridSpan w:val="2"/>
            <w:tcBorders>
              <w:bottom w:val="single" w:sz="4" w:space="0" w:color="auto"/>
            </w:tcBorders>
            <w:vAlign w:val="center"/>
          </w:tcPr>
          <w:p w14:paraId="71568817" w14:textId="77777777" w:rsidR="006F439F" w:rsidRPr="00084DD8" w:rsidRDefault="006F439F" w:rsidP="006F439F">
            <w:pPr>
              <w:jc w:val="center"/>
              <w:rPr>
                <w:rFonts w:ascii="GHEA Grapalat" w:hAnsi="GHEA Grapalat"/>
                <w:color w:val="FF0000"/>
                <w:sz w:val="20"/>
              </w:rPr>
            </w:pPr>
            <w:r>
              <w:rPr>
                <w:rFonts w:ascii="GHEA Grapalat" w:hAnsi="GHEA Grapalat"/>
                <w:sz w:val="20"/>
              </w:rPr>
              <w:t>Представлено в Приложении 1.1.</w:t>
            </w:r>
          </w:p>
        </w:tc>
        <w:tc>
          <w:tcPr>
            <w:tcW w:w="1002" w:type="dxa"/>
            <w:tcBorders>
              <w:bottom w:val="single" w:sz="4" w:space="0" w:color="auto"/>
            </w:tcBorders>
          </w:tcPr>
          <w:p w14:paraId="1FAFC043" w14:textId="77777777" w:rsidR="006F439F" w:rsidRDefault="006F439F" w:rsidP="006F439F">
            <w:proofErr w:type="spellStart"/>
            <w:r w:rsidRPr="00A4262B">
              <w:rPr>
                <w:rFonts w:ascii="GHEA Grapalat" w:hAnsi="GHEA Grapalat"/>
                <w:sz w:val="20"/>
                <w:lang w:val="en-US"/>
              </w:rPr>
              <w:t>драм</w:t>
            </w:r>
            <w:proofErr w:type="spellEnd"/>
          </w:p>
        </w:tc>
        <w:tc>
          <w:tcPr>
            <w:tcW w:w="1418" w:type="dxa"/>
            <w:gridSpan w:val="2"/>
            <w:tcBorders>
              <w:bottom w:val="single" w:sz="4" w:space="0" w:color="auto"/>
            </w:tcBorders>
          </w:tcPr>
          <w:p w14:paraId="346F7F04" w14:textId="77777777" w:rsidR="006F439F" w:rsidRPr="007736A7" w:rsidRDefault="006F439F" w:rsidP="006F439F">
            <w:pPr>
              <w:jc w:val="center"/>
              <w:rPr>
                <w:rFonts w:ascii="GHEA Grapalat" w:hAnsi="GHEA Grapalat"/>
                <w:color w:val="FF0000"/>
                <w:sz w:val="20"/>
              </w:rPr>
            </w:pPr>
          </w:p>
        </w:tc>
        <w:tc>
          <w:tcPr>
            <w:tcW w:w="850" w:type="dxa"/>
            <w:gridSpan w:val="2"/>
            <w:tcBorders>
              <w:bottom w:val="single" w:sz="4" w:space="0" w:color="auto"/>
            </w:tcBorders>
          </w:tcPr>
          <w:p w14:paraId="34688A88" w14:textId="77777777" w:rsidR="006F439F" w:rsidRPr="007736A7" w:rsidRDefault="006F439F" w:rsidP="006F439F">
            <w:pPr>
              <w:jc w:val="center"/>
              <w:rPr>
                <w:rFonts w:ascii="GHEA Grapalat" w:hAnsi="GHEA Grapalat"/>
                <w:color w:val="FF0000"/>
                <w:sz w:val="20"/>
              </w:rPr>
            </w:pPr>
            <w:r w:rsidRPr="007736A7">
              <w:rPr>
                <w:rFonts w:ascii="GHEA Grapalat" w:hAnsi="GHEA Grapalat"/>
                <w:color w:val="FF0000"/>
                <w:sz w:val="20"/>
              </w:rPr>
              <w:t>1</w:t>
            </w:r>
          </w:p>
        </w:tc>
        <w:tc>
          <w:tcPr>
            <w:tcW w:w="4661" w:type="dxa"/>
            <w:gridSpan w:val="2"/>
            <w:tcBorders>
              <w:bottom w:val="single" w:sz="4" w:space="0" w:color="auto"/>
            </w:tcBorders>
            <w:vAlign w:val="center"/>
          </w:tcPr>
          <w:p w14:paraId="29974139" w14:textId="77777777" w:rsidR="006F439F" w:rsidRPr="00831F07" w:rsidRDefault="006F439F" w:rsidP="006F439F">
            <w:pPr>
              <w:jc w:val="center"/>
              <w:rPr>
                <w:rFonts w:ascii="GHEA Grapalat" w:hAnsi="GHEA Grapalat"/>
                <w:color w:val="FF0000"/>
                <w:sz w:val="20"/>
                <w:lang w:val="en-US"/>
              </w:rPr>
            </w:pPr>
            <w:r w:rsidRPr="00831F07">
              <w:rPr>
                <w:rFonts w:ascii="GHEA Grapalat" w:hAnsi="GHEA Grapalat"/>
                <w:color w:val="FF0000"/>
                <w:sz w:val="20"/>
              </w:rPr>
              <w:t xml:space="preserve">Г. </w:t>
            </w:r>
            <w:proofErr w:type="spellStart"/>
            <w:r>
              <w:rPr>
                <w:rFonts w:ascii="GHEA Grapalat" w:hAnsi="GHEA Grapalat"/>
                <w:color w:val="FF0000"/>
                <w:sz w:val="20"/>
                <w:lang w:val="en-US"/>
              </w:rPr>
              <w:t>Иджеван</w:t>
            </w:r>
            <w:proofErr w:type="spellEnd"/>
            <w:r>
              <w:rPr>
                <w:rFonts w:ascii="GHEA Grapalat" w:hAnsi="GHEA Grapalat"/>
                <w:color w:val="FF0000"/>
                <w:sz w:val="20"/>
                <w:lang w:val="en-US"/>
              </w:rPr>
              <w:t xml:space="preserve">, </w:t>
            </w:r>
            <w:proofErr w:type="spellStart"/>
            <w:r>
              <w:rPr>
                <w:rFonts w:ascii="GHEA Grapalat" w:hAnsi="GHEA Grapalat"/>
                <w:color w:val="FF0000"/>
                <w:sz w:val="20"/>
                <w:lang w:val="en-US"/>
              </w:rPr>
              <w:t>Сагманадрутян</w:t>
            </w:r>
            <w:proofErr w:type="spellEnd"/>
            <w:r>
              <w:rPr>
                <w:rFonts w:ascii="GHEA Grapalat" w:hAnsi="GHEA Grapalat"/>
                <w:color w:val="FF0000"/>
                <w:sz w:val="20"/>
                <w:lang w:val="en-US"/>
              </w:rPr>
              <w:t xml:space="preserve"> 1</w:t>
            </w:r>
          </w:p>
        </w:tc>
        <w:tc>
          <w:tcPr>
            <w:tcW w:w="19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DFBEE" w14:textId="2A1FD707" w:rsidR="006F439F" w:rsidRPr="007736A7" w:rsidRDefault="006F439F" w:rsidP="006F439F">
            <w:pPr>
              <w:jc w:val="center"/>
              <w:rPr>
                <w:rFonts w:ascii="GHEA Grapalat" w:hAnsi="GHEA Grapalat"/>
                <w:color w:val="FF0000"/>
                <w:sz w:val="20"/>
              </w:rPr>
            </w:pPr>
            <w:r>
              <w:rPr>
                <w:rFonts w:ascii="GHEA Grapalat" w:hAnsi="GHEA Grapalat"/>
                <w:color w:val="FF0000"/>
                <w:sz w:val="20"/>
                <w:lang w:val="en-US"/>
              </w:rPr>
              <w:t>30</w:t>
            </w:r>
            <w:r>
              <w:rPr>
                <w:rFonts w:ascii="GHEA Grapalat" w:hAnsi="GHEA Grapalat"/>
                <w:color w:val="FF0000"/>
                <w:sz w:val="20"/>
              </w:rPr>
              <w:t>.01.</w:t>
            </w:r>
            <w:r w:rsidRPr="007736A7">
              <w:rPr>
                <w:rFonts w:ascii="GHEA Grapalat" w:hAnsi="GHEA Grapalat"/>
                <w:color w:val="FF0000"/>
                <w:sz w:val="20"/>
              </w:rPr>
              <w:t>202</w:t>
            </w:r>
            <w:r>
              <w:rPr>
                <w:rFonts w:ascii="GHEA Grapalat" w:hAnsi="GHEA Grapalat"/>
                <w:color w:val="FF0000"/>
                <w:sz w:val="20"/>
                <w:lang w:val="en-US"/>
              </w:rPr>
              <w:t>6г</w:t>
            </w:r>
            <w:r w:rsidRPr="007736A7">
              <w:rPr>
                <w:rFonts w:ascii="GHEA Grapalat" w:hAnsi="GHEA Grapalat"/>
                <w:color w:val="FF0000"/>
                <w:sz w:val="20"/>
              </w:rPr>
              <w:t>-</w:t>
            </w:r>
            <w:r w:rsidRPr="007736A7">
              <w:rPr>
                <w:rFonts w:ascii="GHEA Grapalat" w:hAnsi="GHEA Grapalat"/>
                <w:color w:val="FF0000"/>
                <w:sz w:val="20"/>
              </w:rPr>
              <w:br/>
            </w:r>
            <w:r>
              <w:rPr>
                <w:rFonts w:ascii="GHEA Grapalat" w:hAnsi="GHEA Grapalat"/>
                <w:color w:val="FF0000"/>
                <w:sz w:val="20"/>
                <w:lang w:val="en-US"/>
              </w:rPr>
              <w:t>30</w:t>
            </w:r>
            <w:r>
              <w:rPr>
                <w:rFonts w:ascii="GHEA Grapalat" w:hAnsi="GHEA Grapalat"/>
                <w:color w:val="FF0000"/>
                <w:sz w:val="20"/>
              </w:rPr>
              <w:t>.</w:t>
            </w:r>
            <w:r w:rsidRPr="007736A7">
              <w:rPr>
                <w:rFonts w:ascii="GHEA Grapalat" w:hAnsi="GHEA Grapalat"/>
                <w:color w:val="FF0000"/>
                <w:sz w:val="20"/>
              </w:rPr>
              <w:t>01.202</w:t>
            </w:r>
            <w:r>
              <w:rPr>
                <w:rFonts w:ascii="GHEA Grapalat" w:hAnsi="GHEA Grapalat"/>
                <w:color w:val="FF0000"/>
                <w:sz w:val="20"/>
                <w:lang w:val="en-US"/>
              </w:rPr>
              <w:t>7г</w:t>
            </w:r>
            <w:r w:rsidRPr="007736A7">
              <w:rPr>
                <w:rFonts w:ascii="GHEA Grapalat" w:hAnsi="GHEA Grapalat"/>
                <w:color w:val="FF0000"/>
                <w:sz w:val="20"/>
              </w:rPr>
              <w:t>.</w:t>
            </w:r>
          </w:p>
        </w:tc>
      </w:tr>
      <w:tr w:rsidR="006F439F" w14:paraId="1518E435" w14:textId="77777777" w:rsidTr="006F439F">
        <w:tblPrEx>
          <w:jc w:val="left"/>
        </w:tblPrEx>
        <w:trPr>
          <w:gridAfter w:val="2"/>
          <w:wAfter w:w="38" w:type="dxa"/>
        </w:trPr>
        <w:tc>
          <w:tcPr>
            <w:tcW w:w="1619" w:type="dxa"/>
            <w:gridSpan w:val="2"/>
            <w:vMerge/>
          </w:tcPr>
          <w:p w14:paraId="4EA68628" w14:textId="77777777" w:rsidR="006F439F" w:rsidRDefault="006F439F" w:rsidP="006F439F">
            <w:pPr>
              <w:jc w:val="center"/>
              <w:rPr>
                <w:rFonts w:ascii="GHEA Grapalat" w:hAnsi="GHEA Grapalat"/>
                <w:sz w:val="20"/>
              </w:rPr>
            </w:pPr>
          </w:p>
        </w:tc>
        <w:tc>
          <w:tcPr>
            <w:tcW w:w="1814" w:type="dxa"/>
            <w:gridSpan w:val="2"/>
            <w:tcBorders>
              <w:top w:val="single" w:sz="4" w:space="0" w:color="auto"/>
              <w:left w:val="single" w:sz="8" w:space="0" w:color="auto"/>
              <w:bottom w:val="nil"/>
              <w:right w:val="single" w:sz="4" w:space="0" w:color="auto"/>
            </w:tcBorders>
            <w:shd w:val="clear" w:color="auto" w:fill="auto"/>
            <w:vAlign w:val="center"/>
          </w:tcPr>
          <w:p w14:paraId="6575920F" w14:textId="77777777" w:rsidR="006F439F" w:rsidRPr="008E4E6F" w:rsidRDefault="006F439F" w:rsidP="006F439F">
            <w:pPr>
              <w:jc w:val="center"/>
              <w:rPr>
                <w:rFonts w:ascii="GHEA Grapalat" w:hAnsi="GHEA Grapalat"/>
                <w:sz w:val="20"/>
              </w:rPr>
            </w:pPr>
          </w:p>
        </w:tc>
        <w:tc>
          <w:tcPr>
            <w:tcW w:w="2619" w:type="dxa"/>
            <w:gridSpan w:val="2"/>
            <w:vAlign w:val="center"/>
          </w:tcPr>
          <w:p w14:paraId="6A712802" w14:textId="77777777" w:rsidR="006F439F" w:rsidRDefault="006F439F" w:rsidP="006F439F">
            <w:pPr>
              <w:jc w:val="center"/>
              <w:rPr>
                <w:rFonts w:ascii="GHEA Grapalat" w:hAnsi="GHEA Grapalat"/>
                <w:sz w:val="20"/>
              </w:rPr>
            </w:pPr>
          </w:p>
        </w:tc>
        <w:tc>
          <w:tcPr>
            <w:tcW w:w="1002" w:type="dxa"/>
          </w:tcPr>
          <w:p w14:paraId="1218B769" w14:textId="77777777" w:rsidR="006F439F" w:rsidRPr="00A4262B" w:rsidRDefault="006F439F" w:rsidP="006F439F">
            <w:pPr>
              <w:rPr>
                <w:rFonts w:ascii="GHEA Grapalat" w:hAnsi="GHEA Grapalat"/>
                <w:sz w:val="20"/>
                <w:lang w:val="en-US"/>
              </w:rPr>
            </w:pPr>
          </w:p>
        </w:tc>
        <w:tc>
          <w:tcPr>
            <w:tcW w:w="1418" w:type="dxa"/>
            <w:gridSpan w:val="2"/>
          </w:tcPr>
          <w:p w14:paraId="5940F316" w14:textId="77777777" w:rsidR="006F439F" w:rsidRPr="007736A7" w:rsidRDefault="006F439F" w:rsidP="006F439F">
            <w:pPr>
              <w:jc w:val="center"/>
              <w:rPr>
                <w:rFonts w:ascii="GHEA Grapalat" w:hAnsi="GHEA Grapalat"/>
                <w:color w:val="FF0000"/>
                <w:sz w:val="20"/>
              </w:rPr>
            </w:pPr>
          </w:p>
        </w:tc>
        <w:tc>
          <w:tcPr>
            <w:tcW w:w="850" w:type="dxa"/>
            <w:gridSpan w:val="2"/>
          </w:tcPr>
          <w:p w14:paraId="2BBA78D2" w14:textId="77777777" w:rsidR="006F439F" w:rsidRPr="007736A7" w:rsidRDefault="006F439F" w:rsidP="006F439F">
            <w:pPr>
              <w:jc w:val="center"/>
              <w:rPr>
                <w:rFonts w:ascii="GHEA Grapalat" w:hAnsi="GHEA Grapalat"/>
                <w:color w:val="FF0000"/>
                <w:sz w:val="20"/>
              </w:rPr>
            </w:pPr>
          </w:p>
        </w:tc>
        <w:tc>
          <w:tcPr>
            <w:tcW w:w="4661" w:type="dxa"/>
            <w:gridSpan w:val="2"/>
            <w:vAlign w:val="center"/>
          </w:tcPr>
          <w:p w14:paraId="2BB9E45C" w14:textId="77777777" w:rsidR="006F439F" w:rsidRPr="00831F07" w:rsidRDefault="006F439F" w:rsidP="006F439F">
            <w:pPr>
              <w:jc w:val="center"/>
              <w:rPr>
                <w:rFonts w:ascii="GHEA Grapalat" w:hAnsi="GHEA Grapalat"/>
                <w:color w:val="FF0000"/>
                <w:sz w:val="20"/>
              </w:rPr>
            </w:pPr>
          </w:p>
        </w:tc>
        <w:tc>
          <w:tcPr>
            <w:tcW w:w="19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A6F9F" w14:textId="77777777" w:rsidR="006F439F" w:rsidRDefault="006F439F" w:rsidP="006F439F">
            <w:pPr>
              <w:jc w:val="center"/>
              <w:rPr>
                <w:rFonts w:ascii="GHEA Grapalat" w:hAnsi="GHEA Grapalat"/>
                <w:color w:val="FF0000"/>
                <w:sz w:val="20"/>
              </w:rPr>
            </w:pPr>
          </w:p>
        </w:tc>
      </w:tr>
      <w:tr w:rsidR="006F439F" w14:paraId="206C728C" w14:textId="77777777" w:rsidTr="006F439F">
        <w:tblPrEx>
          <w:jc w:val="left"/>
        </w:tblPrEx>
        <w:trPr>
          <w:gridAfter w:val="2"/>
          <w:wAfter w:w="38" w:type="dxa"/>
          <w:trHeight w:val="246"/>
        </w:trPr>
        <w:tc>
          <w:tcPr>
            <w:tcW w:w="1619" w:type="dxa"/>
            <w:gridSpan w:val="2"/>
          </w:tcPr>
          <w:p w14:paraId="4303B072" w14:textId="7B732153" w:rsidR="006F439F" w:rsidRPr="006F439F" w:rsidRDefault="006F439F" w:rsidP="006F439F">
            <w:pPr>
              <w:jc w:val="center"/>
              <w:rPr>
                <w:rFonts w:ascii="GHEA Grapalat" w:hAnsi="GHEA Grapalat"/>
                <w:sz w:val="20"/>
                <w:lang w:val="en-US"/>
              </w:rPr>
            </w:pPr>
            <w:r>
              <w:rPr>
                <w:rFonts w:ascii="GHEA Grapalat" w:hAnsi="GHEA Grapalat"/>
                <w:sz w:val="20"/>
                <w:lang w:val="en-US"/>
              </w:rPr>
              <w:t>3</w:t>
            </w:r>
          </w:p>
        </w:tc>
        <w:tc>
          <w:tcPr>
            <w:tcW w:w="1814"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94CBC5" w14:textId="5103C29B" w:rsidR="006F439F" w:rsidRPr="008E4E6F" w:rsidRDefault="006F439F" w:rsidP="006F439F">
            <w:pPr>
              <w:jc w:val="center"/>
              <w:rPr>
                <w:rFonts w:ascii="GHEA Grapalat" w:hAnsi="GHEA Grapalat"/>
                <w:sz w:val="20"/>
              </w:rPr>
            </w:pPr>
            <w:r w:rsidRPr="006F439F">
              <w:rPr>
                <w:rFonts w:ascii="GHEA Grapalat" w:hAnsi="GHEA Grapalat"/>
                <w:sz w:val="20"/>
                <w:lang w:val="en-US" w:eastAsia="en-US" w:bidi="ar-SA"/>
              </w:rPr>
              <w:t>66511170/50</w:t>
            </w:r>
            <w:r w:rsidRPr="006F439F">
              <w:rPr>
                <w:rFonts w:ascii="GHEA Grapalat" w:hAnsi="GHEA Grapalat"/>
                <w:sz w:val="20"/>
                <w:lang w:eastAsia="en-US" w:bidi="ar-SA"/>
              </w:rPr>
              <w:t>3</w:t>
            </w:r>
          </w:p>
        </w:tc>
        <w:tc>
          <w:tcPr>
            <w:tcW w:w="2619" w:type="dxa"/>
            <w:gridSpan w:val="2"/>
            <w:vAlign w:val="center"/>
          </w:tcPr>
          <w:p w14:paraId="0A5A33EA" w14:textId="6A3260EB" w:rsidR="006F439F" w:rsidRDefault="006F439F" w:rsidP="006F439F">
            <w:pPr>
              <w:jc w:val="center"/>
              <w:rPr>
                <w:rFonts w:ascii="GHEA Grapalat" w:hAnsi="GHEA Grapalat"/>
                <w:sz w:val="20"/>
              </w:rPr>
            </w:pPr>
            <w:r>
              <w:rPr>
                <w:rFonts w:ascii="GHEA Grapalat" w:hAnsi="GHEA Grapalat"/>
                <w:sz w:val="20"/>
              </w:rPr>
              <w:t>Представлено в Приложении 1.1.</w:t>
            </w:r>
          </w:p>
        </w:tc>
        <w:tc>
          <w:tcPr>
            <w:tcW w:w="1002" w:type="dxa"/>
          </w:tcPr>
          <w:p w14:paraId="4186487D" w14:textId="0C8A862B" w:rsidR="006F439F" w:rsidRPr="00A4262B" w:rsidRDefault="006F439F" w:rsidP="006F439F">
            <w:pPr>
              <w:rPr>
                <w:rFonts w:ascii="GHEA Grapalat" w:hAnsi="GHEA Grapalat"/>
                <w:sz w:val="20"/>
                <w:lang w:val="en-US"/>
              </w:rPr>
            </w:pPr>
            <w:proofErr w:type="spellStart"/>
            <w:r w:rsidRPr="00A4262B">
              <w:rPr>
                <w:rFonts w:ascii="GHEA Grapalat" w:hAnsi="GHEA Grapalat"/>
                <w:sz w:val="20"/>
                <w:lang w:val="en-US"/>
              </w:rPr>
              <w:t>драм</w:t>
            </w:r>
            <w:proofErr w:type="spellEnd"/>
          </w:p>
        </w:tc>
        <w:tc>
          <w:tcPr>
            <w:tcW w:w="1418" w:type="dxa"/>
            <w:gridSpan w:val="2"/>
          </w:tcPr>
          <w:p w14:paraId="5797AAE4" w14:textId="77777777" w:rsidR="006F439F" w:rsidRPr="007736A7" w:rsidRDefault="006F439F" w:rsidP="006F439F">
            <w:pPr>
              <w:jc w:val="center"/>
              <w:rPr>
                <w:rFonts w:ascii="GHEA Grapalat" w:hAnsi="GHEA Grapalat"/>
                <w:color w:val="FF0000"/>
                <w:sz w:val="20"/>
              </w:rPr>
            </w:pPr>
          </w:p>
        </w:tc>
        <w:tc>
          <w:tcPr>
            <w:tcW w:w="850" w:type="dxa"/>
            <w:gridSpan w:val="2"/>
          </w:tcPr>
          <w:p w14:paraId="7083D19B" w14:textId="3949DCFD" w:rsidR="006F439F" w:rsidRPr="007736A7" w:rsidRDefault="006F439F" w:rsidP="006F439F">
            <w:pPr>
              <w:jc w:val="center"/>
              <w:rPr>
                <w:rFonts w:ascii="GHEA Grapalat" w:hAnsi="GHEA Grapalat"/>
                <w:color w:val="FF0000"/>
                <w:sz w:val="20"/>
              </w:rPr>
            </w:pPr>
            <w:r w:rsidRPr="007736A7">
              <w:rPr>
                <w:rFonts w:ascii="GHEA Grapalat" w:hAnsi="GHEA Grapalat"/>
                <w:color w:val="FF0000"/>
                <w:sz w:val="20"/>
              </w:rPr>
              <w:t>1</w:t>
            </w:r>
          </w:p>
        </w:tc>
        <w:tc>
          <w:tcPr>
            <w:tcW w:w="4661" w:type="dxa"/>
            <w:gridSpan w:val="2"/>
            <w:vAlign w:val="center"/>
          </w:tcPr>
          <w:p w14:paraId="0C0D0CEA" w14:textId="61AFA6AE" w:rsidR="006F439F" w:rsidRPr="00831F07" w:rsidRDefault="006F439F" w:rsidP="006F439F">
            <w:pPr>
              <w:jc w:val="center"/>
              <w:rPr>
                <w:rFonts w:ascii="GHEA Grapalat" w:hAnsi="GHEA Grapalat"/>
                <w:color w:val="FF0000"/>
                <w:sz w:val="20"/>
              </w:rPr>
            </w:pPr>
            <w:r w:rsidRPr="00831F07">
              <w:rPr>
                <w:rFonts w:ascii="GHEA Grapalat" w:hAnsi="GHEA Grapalat"/>
                <w:color w:val="FF0000"/>
                <w:sz w:val="20"/>
              </w:rPr>
              <w:t xml:space="preserve">Г. </w:t>
            </w:r>
            <w:proofErr w:type="spellStart"/>
            <w:r>
              <w:rPr>
                <w:rFonts w:ascii="GHEA Grapalat" w:hAnsi="GHEA Grapalat"/>
                <w:color w:val="FF0000"/>
                <w:sz w:val="20"/>
                <w:lang w:val="en-US"/>
              </w:rPr>
              <w:t>Иджеван</w:t>
            </w:r>
            <w:proofErr w:type="spellEnd"/>
            <w:r>
              <w:rPr>
                <w:rFonts w:ascii="GHEA Grapalat" w:hAnsi="GHEA Grapalat"/>
                <w:color w:val="FF0000"/>
                <w:sz w:val="20"/>
                <w:lang w:val="en-US"/>
              </w:rPr>
              <w:t xml:space="preserve">, </w:t>
            </w:r>
            <w:proofErr w:type="spellStart"/>
            <w:r>
              <w:rPr>
                <w:rFonts w:ascii="GHEA Grapalat" w:hAnsi="GHEA Grapalat"/>
                <w:color w:val="FF0000"/>
                <w:sz w:val="20"/>
                <w:lang w:val="en-US"/>
              </w:rPr>
              <w:t>Сагманадрутян</w:t>
            </w:r>
            <w:proofErr w:type="spellEnd"/>
            <w:r>
              <w:rPr>
                <w:rFonts w:ascii="GHEA Grapalat" w:hAnsi="GHEA Grapalat"/>
                <w:color w:val="FF0000"/>
                <w:sz w:val="20"/>
                <w:lang w:val="en-US"/>
              </w:rPr>
              <w:t xml:space="preserve"> 1</w:t>
            </w:r>
          </w:p>
        </w:tc>
        <w:tc>
          <w:tcPr>
            <w:tcW w:w="19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2C2C" w14:textId="42F40BD8" w:rsidR="006F439F" w:rsidRPr="006F439F" w:rsidRDefault="006F439F" w:rsidP="006F439F">
            <w:pPr>
              <w:jc w:val="center"/>
              <w:rPr>
                <w:rFonts w:ascii="GHEA Grapalat" w:hAnsi="GHEA Grapalat"/>
                <w:color w:val="FF0000"/>
                <w:sz w:val="20"/>
                <w:lang w:val="en-US"/>
              </w:rPr>
            </w:pPr>
            <w:r>
              <w:rPr>
                <w:rFonts w:ascii="GHEA Grapalat" w:hAnsi="GHEA Grapalat"/>
                <w:color w:val="FF0000"/>
                <w:sz w:val="20"/>
                <w:lang w:val="en-US"/>
              </w:rPr>
              <w:t>13.01.2026-13.01.2027</w:t>
            </w:r>
          </w:p>
        </w:tc>
      </w:tr>
    </w:tbl>
    <w:p w14:paraId="4DB70DE7" w14:textId="646B19FE" w:rsidR="00AF003F" w:rsidRDefault="001E335D" w:rsidP="00AF003F">
      <w:pPr>
        <w:jc w:val="right"/>
        <w:rPr>
          <w:rFonts w:ascii="GHEA Grapalat" w:hAnsi="GHEA Grapalat"/>
          <w:i/>
          <w:sz w:val="18"/>
        </w:rPr>
      </w:pPr>
      <w:r>
        <w:rPr>
          <w:rFonts w:ascii="GHEA Grapalat" w:hAnsi="GHEA Grapalat"/>
          <w:i/>
        </w:rPr>
        <w:t xml:space="preserve"> </w:t>
      </w:r>
      <w:r w:rsidR="00831F07">
        <w:rPr>
          <w:rFonts w:ascii="GHEA Grapalat" w:hAnsi="GHEA Grapalat"/>
          <w:i/>
        </w:rPr>
        <w:t>Приложение</w:t>
      </w:r>
      <w:r w:rsidR="00AF003F">
        <w:rPr>
          <w:rFonts w:ascii="GHEA Grapalat" w:hAnsi="GHEA Grapalat"/>
          <w:i/>
          <w:sz w:val="18"/>
          <w:lang w:val="hy-AM"/>
        </w:rPr>
        <w:t xml:space="preserve"> N 1</w:t>
      </w:r>
      <w:r w:rsidR="00AF003F">
        <w:rPr>
          <w:rFonts w:ascii="GHEA Grapalat" w:hAnsi="GHEA Grapalat"/>
          <w:i/>
          <w:sz w:val="18"/>
        </w:rPr>
        <w:t>.1</w:t>
      </w:r>
    </w:p>
    <w:p w14:paraId="029D3DCC" w14:textId="77777777" w:rsidR="00AF003F" w:rsidRDefault="00AF003F" w:rsidP="00AF003F">
      <w:pPr>
        <w:autoSpaceDE w:val="0"/>
        <w:autoSpaceDN w:val="0"/>
        <w:adjustRightInd w:val="0"/>
        <w:jc w:val="right"/>
        <w:rPr>
          <w:rFonts w:ascii="GHEA Grapalat" w:hAnsi="GHEA Grapalat"/>
          <w:sz w:val="20"/>
        </w:rPr>
      </w:pPr>
    </w:p>
    <w:p w14:paraId="65587DA5" w14:textId="77777777" w:rsidR="00AF003F" w:rsidRDefault="00AF003F" w:rsidP="00AF003F">
      <w:pPr>
        <w:autoSpaceDE w:val="0"/>
        <w:autoSpaceDN w:val="0"/>
        <w:adjustRightInd w:val="0"/>
        <w:jc w:val="right"/>
        <w:rPr>
          <w:rFonts w:ascii="GHEA Grapalat" w:hAnsi="GHEA Grapalat"/>
          <w:sz w:val="20"/>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481"/>
        <w:gridCol w:w="1620"/>
        <w:gridCol w:w="900"/>
        <w:gridCol w:w="689"/>
        <w:gridCol w:w="2461"/>
        <w:gridCol w:w="2070"/>
      </w:tblGrid>
      <w:tr w:rsidR="00F20C86" w14:paraId="1EEFBD8B" w14:textId="77777777" w:rsidTr="00DD6F86">
        <w:trPr>
          <w:trHeight w:val="3060"/>
          <w:jc w:val="center"/>
        </w:trPr>
        <w:tc>
          <w:tcPr>
            <w:tcW w:w="645" w:type="dxa"/>
            <w:shd w:val="clear" w:color="auto" w:fill="auto"/>
            <w:vAlign w:val="center"/>
            <w:hideMark/>
          </w:tcPr>
          <w:p w14:paraId="0ED9082D" w14:textId="77777777" w:rsidR="00F20C86" w:rsidRDefault="00F20C86" w:rsidP="00F20C86">
            <w:pPr>
              <w:jc w:val="center"/>
              <w:rPr>
                <w:rFonts w:ascii="GHEA Grapalat" w:hAnsi="GHEA Grapalat"/>
                <w:b/>
                <w:bCs/>
                <w:color w:val="000000"/>
                <w:sz w:val="20"/>
                <w:szCs w:val="20"/>
              </w:rPr>
            </w:pPr>
            <w:r>
              <w:rPr>
                <w:rFonts w:ascii="GHEA Grapalat" w:hAnsi="GHEA Grapalat"/>
                <w:i/>
                <w:sz w:val="20"/>
                <w:szCs w:val="20"/>
                <w:lang w:val="hy-AM"/>
              </w:rPr>
              <w:br w:type="page"/>
            </w:r>
            <w:r>
              <w:rPr>
                <w:rFonts w:ascii="GHEA Grapalat" w:hAnsi="GHEA Grapalat"/>
                <w:b/>
                <w:bCs/>
                <w:color w:val="000000"/>
                <w:sz w:val="20"/>
                <w:szCs w:val="20"/>
              </w:rPr>
              <w:t>N/N</w:t>
            </w:r>
          </w:p>
        </w:tc>
        <w:tc>
          <w:tcPr>
            <w:tcW w:w="1481" w:type="dxa"/>
            <w:shd w:val="clear" w:color="auto" w:fill="auto"/>
            <w:vAlign w:val="center"/>
            <w:hideMark/>
          </w:tcPr>
          <w:p w14:paraId="371B59AD" w14:textId="77777777" w:rsidR="00F20C86" w:rsidRDefault="00F20C86" w:rsidP="00F20C86">
            <w:pPr>
              <w:jc w:val="center"/>
              <w:rPr>
                <w:rFonts w:ascii="GHEA Grapalat" w:hAnsi="GHEA Grapalat"/>
                <w:b/>
                <w:bCs/>
                <w:color w:val="000000"/>
                <w:sz w:val="20"/>
                <w:szCs w:val="20"/>
              </w:rPr>
            </w:pPr>
            <w:r>
              <w:rPr>
                <w:rFonts w:ascii="GHEA Grapalat" w:hAnsi="GHEA Grapalat"/>
                <w:b/>
                <w:bCs/>
                <w:color w:val="000000"/>
                <w:sz w:val="16"/>
                <w:szCs w:val="16"/>
              </w:rPr>
              <w:t>Номерной знак</w:t>
            </w:r>
          </w:p>
        </w:tc>
        <w:tc>
          <w:tcPr>
            <w:tcW w:w="1620" w:type="dxa"/>
            <w:shd w:val="clear" w:color="auto" w:fill="auto"/>
            <w:vAlign w:val="center"/>
            <w:hideMark/>
          </w:tcPr>
          <w:p w14:paraId="2F4C0596" w14:textId="77777777" w:rsidR="00F20C86" w:rsidRDefault="00F20C86" w:rsidP="00F20C86">
            <w:pPr>
              <w:jc w:val="center"/>
              <w:rPr>
                <w:rFonts w:ascii="GHEA Grapalat" w:hAnsi="GHEA Grapalat"/>
                <w:b/>
                <w:bCs/>
                <w:color w:val="000000"/>
                <w:sz w:val="16"/>
                <w:szCs w:val="16"/>
              </w:rPr>
            </w:pPr>
            <w:r>
              <w:rPr>
                <w:rFonts w:ascii="GHEA Grapalat" w:hAnsi="GHEA Grapalat"/>
                <w:b/>
                <w:bCs/>
                <w:color w:val="000000"/>
                <w:sz w:val="16"/>
                <w:szCs w:val="16"/>
              </w:rPr>
              <w:t>Тип</w:t>
            </w:r>
          </w:p>
        </w:tc>
        <w:tc>
          <w:tcPr>
            <w:tcW w:w="900" w:type="dxa"/>
            <w:shd w:val="clear" w:color="auto" w:fill="auto"/>
            <w:vAlign w:val="center"/>
            <w:hideMark/>
          </w:tcPr>
          <w:p w14:paraId="127F06C3" w14:textId="77777777" w:rsidR="00F20C86" w:rsidRDefault="00F20C86" w:rsidP="00F20C86">
            <w:pPr>
              <w:jc w:val="center"/>
              <w:rPr>
                <w:rFonts w:ascii="GHEA Grapalat" w:hAnsi="GHEA Grapalat"/>
                <w:b/>
                <w:bCs/>
                <w:color w:val="000000"/>
                <w:sz w:val="16"/>
                <w:szCs w:val="16"/>
              </w:rPr>
            </w:pPr>
            <w:r>
              <w:rPr>
                <w:rFonts w:ascii="GHEA Grapalat" w:hAnsi="GHEA Grapalat"/>
                <w:b/>
                <w:bCs/>
                <w:color w:val="000000"/>
                <w:sz w:val="16"/>
                <w:szCs w:val="16"/>
              </w:rPr>
              <w:t>Дата выпуска</w:t>
            </w:r>
          </w:p>
        </w:tc>
        <w:tc>
          <w:tcPr>
            <w:tcW w:w="689" w:type="dxa"/>
            <w:shd w:val="clear" w:color="auto" w:fill="auto"/>
            <w:vAlign w:val="center"/>
            <w:hideMark/>
          </w:tcPr>
          <w:p w14:paraId="2E333451" w14:textId="77777777" w:rsidR="00F20C86" w:rsidRDefault="00F20C86" w:rsidP="00F20C86">
            <w:pPr>
              <w:jc w:val="center"/>
              <w:rPr>
                <w:rFonts w:ascii="GHEA Grapalat" w:hAnsi="GHEA Grapalat"/>
                <w:b/>
                <w:bCs/>
                <w:color w:val="000000"/>
                <w:sz w:val="16"/>
                <w:szCs w:val="16"/>
              </w:rPr>
            </w:pPr>
            <w:r>
              <w:rPr>
                <w:rFonts w:ascii="GHEA Grapalat" w:hAnsi="GHEA Grapalat"/>
                <w:b/>
                <w:bCs/>
                <w:color w:val="000000"/>
                <w:sz w:val="16"/>
                <w:szCs w:val="16"/>
              </w:rPr>
              <w:t>мощность лошадиных сил</w:t>
            </w:r>
          </w:p>
        </w:tc>
        <w:tc>
          <w:tcPr>
            <w:tcW w:w="2461" w:type="dxa"/>
            <w:shd w:val="clear" w:color="auto" w:fill="auto"/>
            <w:vAlign w:val="center"/>
            <w:hideMark/>
          </w:tcPr>
          <w:p w14:paraId="7D6ADA38" w14:textId="77777777" w:rsidR="00F20C86" w:rsidRDefault="00F20C86" w:rsidP="00F20C86">
            <w:pPr>
              <w:jc w:val="center"/>
              <w:rPr>
                <w:rFonts w:ascii="GHEA Grapalat" w:hAnsi="GHEA Grapalat"/>
                <w:b/>
                <w:bCs/>
                <w:color w:val="000000"/>
                <w:sz w:val="16"/>
                <w:szCs w:val="16"/>
              </w:rPr>
            </w:pPr>
            <w:r>
              <w:rPr>
                <w:rFonts w:ascii="GHEA Grapalat" w:hAnsi="GHEA Grapalat"/>
                <w:b/>
                <w:bCs/>
                <w:color w:val="000000"/>
                <w:sz w:val="16"/>
                <w:szCs w:val="16"/>
              </w:rPr>
              <w:t>Идентификационный номер</w:t>
            </w:r>
          </w:p>
        </w:tc>
        <w:tc>
          <w:tcPr>
            <w:tcW w:w="2070" w:type="dxa"/>
            <w:shd w:val="clear" w:color="auto" w:fill="auto"/>
            <w:vAlign w:val="center"/>
            <w:hideMark/>
          </w:tcPr>
          <w:p w14:paraId="07428B89" w14:textId="77777777" w:rsidR="00F20C86" w:rsidRDefault="00F20C86" w:rsidP="00F20C86">
            <w:pPr>
              <w:jc w:val="center"/>
              <w:rPr>
                <w:rFonts w:ascii="GHEA Grapalat" w:hAnsi="GHEA Grapalat"/>
                <w:b/>
                <w:bCs/>
                <w:color w:val="000000"/>
                <w:sz w:val="16"/>
                <w:szCs w:val="16"/>
              </w:rPr>
            </w:pPr>
            <w:r>
              <w:rPr>
                <w:rFonts w:ascii="GHEA Grapalat" w:hAnsi="GHEA Grapalat"/>
                <w:b/>
                <w:bCs/>
                <w:color w:val="000000"/>
                <w:sz w:val="16"/>
                <w:szCs w:val="16"/>
              </w:rPr>
              <w:t>Отметка</w:t>
            </w:r>
          </w:p>
        </w:tc>
      </w:tr>
      <w:tr w:rsidR="006F439F" w14:paraId="4B1E47C6" w14:textId="77777777" w:rsidTr="000E021B">
        <w:trPr>
          <w:trHeight w:val="240"/>
          <w:jc w:val="center"/>
        </w:trPr>
        <w:tc>
          <w:tcPr>
            <w:tcW w:w="645" w:type="dxa"/>
            <w:shd w:val="clear" w:color="auto" w:fill="auto"/>
            <w:vAlign w:val="center"/>
          </w:tcPr>
          <w:p w14:paraId="7B929282" w14:textId="2115BF8B" w:rsidR="006F439F" w:rsidRDefault="006F439F" w:rsidP="006F439F">
            <w:pPr>
              <w:jc w:val="center"/>
              <w:rPr>
                <w:rFonts w:ascii="GHEA Grapalat" w:hAnsi="GHEA Grapalat"/>
                <w:sz w:val="20"/>
                <w:szCs w:val="20"/>
              </w:rPr>
            </w:pPr>
            <w:r>
              <w:rPr>
                <w:rFonts w:ascii="GHEA Grapalat" w:hAnsi="GHEA Grapalat"/>
                <w:sz w:val="20"/>
                <w:szCs w:val="20"/>
              </w:rPr>
              <w:t>1</w:t>
            </w:r>
          </w:p>
        </w:tc>
        <w:tc>
          <w:tcPr>
            <w:tcW w:w="1481" w:type="dxa"/>
            <w:tcBorders>
              <w:top w:val="nil"/>
              <w:left w:val="single" w:sz="4" w:space="0" w:color="auto"/>
              <w:bottom w:val="single" w:sz="4" w:space="0" w:color="auto"/>
              <w:right w:val="single" w:sz="4" w:space="0" w:color="auto"/>
            </w:tcBorders>
            <w:shd w:val="clear" w:color="auto" w:fill="auto"/>
            <w:vAlign w:val="center"/>
          </w:tcPr>
          <w:p w14:paraId="410B8BDE" w14:textId="1AB656EB" w:rsidR="006F439F" w:rsidRPr="007736A7" w:rsidRDefault="006F439F" w:rsidP="006F439F">
            <w:pPr>
              <w:jc w:val="center"/>
              <w:rPr>
                <w:rFonts w:ascii="GHEA Grapalat" w:hAnsi="GHEA Grapalat"/>
                <w:color w:val="FF0000"/>
                <w:sz w:val="20"/>
                <w:szCs w:val="20"/>
              </w:rPr>
            </w:pPr>
            <w:r>
              <w:rPr>
                <w:rFonts w:ascii="GHEA Grapalat" w:hAnsi="GHEA Grapalat"/>
                <w:color w:val="FF0000"/>
              </w:rPr>
              <w:t>045LL55</w:t>
            </w:r>
          </w:p>
        </w:tc>
        <w:tc>
          <w:tcPr>
            <w:tcW w:w="1620" w:type="dxa"/>
            <w:tcBorders>
              <w:top w:val="nil"/>
              <w:left w:val="single" w:sz="4" w:space="0" w:color="auto"/>
              <w:bottom w:val="single" w:sz="4" w:space="0" w:color="auto"/>
              <w:right w:val="single" w:sz="4" w:space="0" w:color="auto"/>
            </w:tcBorders>
            <w:shd w:val="clear" w:color="auto" w:fill="auto"/>
          </w:tcPr>
          <w:p w14:paraId="73019A0A" w14:textId="1CC77C8C" w:rsidR="006F439F" w:rsidRPr="006F439F" w:rsidRDefault="006F439F" w:rsidP="006F439F">
            <w:pPr>
              <w:rPr>
                <w:lang w:val="en-US"/>
              </w:rPr>
            </w:pPr>
            <w:r w:rsidRPr="006B44D8">
              <w:t xml:space="preserve">легковой автомобиль, </w:t>
            </w:r>
            <w:proofErr w:type="spellStart"/>
            <w:r>
              <w:rPr>
                <w:lang w:val="en-US"/>
              </w:rPr>
              <w:t>универсал</w:t>
            </w:r>
            <w:proofErr w:type="spellEnd"/>
          </w:p>
        </w:tc>
        <w:tc>
          <w:tcPr>
            <w:tcW w:w="900" w:type="dxa"/>
            <w:tcBorders>
              <w:top w:val="nil"/>
              <w:left w:val="single" w:sz="4" w:space="0" w:color="auto"/>
              <w:bottom w:val="single" w:sz="4" w:space="0" w:color="auto"/>
              <w:right w:val="single" w:sz="4" w:space="0" w:color="auto"/>
            </w:tcBorders>
            <w:shd w:val="clear" w:color="auto" w:fill="auto"/>
            <w:vAlign w:val="center"/>
          </w:tcPr>
          <w:p w14:paraId="1F7F5C09" w14:textId="79A8DF48" w:rsidR="006F439F" w:rsidRPr="007736A7" w:rsidRDefault="006F439F" w:rsidP="006F439F">
            <w:pPr>
              <w:jc w:val="center"/>
              <w:rPr>
                <w:rFonts w:ascii="GHEA Grapalat" w:hAnsi="GHEA Grapalat"/>
                <w:color w:val="FF0000"/>
                <w:sz w:val="20"/>
                <w:szCs w:val="20"/>
              </w:rPr>
            </w:pPr>
            <w:r>
              <w:rPr>
                <w:rFonts w:ascii="GHEA Grapalat" w:hAnsi="GHEA Grapalat"/>
                <w:color w:val="FF0000"/>
                <w:sz w:val="20"/>
                <w:szCs w:val="20"/>
              </w:rPr>
              <w:t>2024թ.</w:t>
            </w:r>
          </w:p>
        </w:tc>
        <w:tc>
          <w:tcPr>
            <w:tcW w:w="689" w:type="dxa"/>
            <w:tcBorders>
              <w:top w:val="nil"/>
              <w:left w:val="nil"/>
              <w:bottom w:val="single" w:sz="4" w:space="0" w:color="auto"/>
              <w:right w:val="single" w:sz="4" w:space="0" w:color="auto"/>
            </w:tcBorders>
            <w:shd w:val="clear" w:color="auto" w:fill="auto"/>
            <w:vAlign w:val="center"/>
          </w:tcPr>
          <w:p w14:paraId="73FA760C" w14:textId="0ED54A16" w:rsidR="006F439F" w:rsidRPr="001C5013" w:rsidRDefault="006F439F" w:rsidP="006F439F">
            <w:pPr>
              <w:jc w:val="center"/>
              <w:rPr>
                <w:rFonts w:ascii="GHEA Grapalat" w:hAnsi="GHEA Grapalat"/>
                <w:color w:val="FF0000"/>
                <w:sz w:val="20"/>
                <w:szCs w:val="20"/>
              </w:rPr>
            </w:pPr>
            <w:r>
              <w:rPr>
                <w:rFonts w:ascii="GHEA Grapalat" w:hAnsi="GHEA Grapalat"/>
                <w:color w:val="FF0000"/>
                <w:sz w:val="20"/>
                <w:szCs w:val="20"/>
              </w:rPr>
              <w:t>408</w:t>
            </w:r>
          </w:p>
        </w:tc>
        <w:tc>
          <w:tcPr>
            <w:tcW w:w="2461" w:type="dxa"/>
            <w:tcBorders>
              <w:top w:val="nil"/>
              <w:left w:val="nil"/>
              <w:bottom w:val="single" w:sz="4" w:space="0" w:color="auto"/>
              <w:right w:val="single" w:sz="4" w:space="0" w:color="auto"/>
            </w:tcBorders>
            <w:shd w:val="clear" w:color="auto" w:fill="auto"/>
            <w:vAlign w:val="center"/>
          </w:tcPr>
          <w:p w14:paraId="6A8F8DB6" w14:textId="21ADF81B" w:rsidR="006F439F" w:rsidRPr="00235705" w:rsidRDefault="006F439F" w:rsidP="006F439F">
            <w:pPr>
              <w:jc w:val="center"/>
              <w:rPr>
                <w:rFonts w:ascii="GHEA Grapalat" w:hAnsi="GHEA Grapalat"/>
                <w:color w:val="FF0000"/>
                <w:sz w:val="20"/>
                <w:szCs w:val="20"/>
              </w:rPr>
            </w:pPr>
            <w:r>
              <w:rPr>
                <w:rFonts w:ascii="GHEA Grapalat" w:hAnsi="GHEA Grapalat"/>
                <w:color w:val="FF0000"/>
                <w:sz w:val="20"/>
                <w:szCs w:val="20"/>
              </w:rPr>
              <w:t>YV1XZERR 1S 25 10488</w:t>
            </w:r>
          </w:p>
        </w:tc>
        <w:tc>
          <w:tcPr>
            <w:tcW w:w="2070" w:type="dxa"/>
            <w:tcBorders>
              <w:top w:val="nil"/>
              <w:left w:val="nil"/>
              <w:bottom w:val="single" w:sz="4" w:space="0" w:color="auto"/>
              <w:right w:val="single" w:sz="4" w:space="0" w:color="auto"/>
            </w:tcBorders>
            <w:shd w:val="clear" w:color="auto" w:fill="auto"/>
            <w:vAlign w:val="center"/>
          </w:tcPr>
          <w:p w14:paraId="203C79ED" w14:textId="58FCDD3F" w:rsidR="006F439F" w:rsidRPr="00C76035" w:rsidRDefault="006F439F" w:rsidP="006F439F">
            <w:pPr>
              <w:jc w:val="center"/>
              <w:rPr>
                <w:rFonts w:ascii="GHEA Grapalat" w:hAnsi="GHEA Grapalat"/>
                <w:color w:val="FF0000"/>
                <w:sz w:val="20"/>
                <w:szCs w:val="20"/>
              </w:rPr>
            </w:pPr>
            <w:r>
              <w:rPr>
                <w:rFonts w:ascii="GHEA Grapalat" w:hAnsi="GHEA Grapalat"/>
                <w:color w:val="FF0000"/>
                <w:sz w:val="20"/>
                <w:szCs w:val="20"/>
              </w:rPr>
              <w:t>VOLVO EX40 BEV</w:t>
            </w:r>
          </w:p>
        </w:tc>
      </w:tr>
      <w:tr w:rsidR="006F439F" w14:paraId="7975AD7B" w14:textId="77777777" w:rsidTr="000E021B">
        <w:trPr>
          <w:trHeight w:val="240"/>
          <w:jc w:val="center"/>
        </w:trPr>
        <w:tc>
          <w:tcPr>
            <w:tcW w:w="645" w:type="dxa"/>
            <w:tcBorders>
              <w:bottom w:val="single" w:sz="4" w:space="0" w:color="auto"/>
            </w:tcBorders>
            <w:shd w:val="clear" w:color="auto" w:fill="auto"/>
            <w:vAlign w:val="center"/>
          </w:tcPr>
          <w:p w14:paraId="63B44621" w14:textId="7A3DDB97" w:rsidR="006F439F" w:rsidRDefault="006F439F" w:rsidP="006F439F">
            <w:pPr>
              <w:jc w:val="center"/>
              <w:rPr>
                <w:rFonts w:ascii="GHEA Grapalat" w:hAnsi="GHEA Grapalat"/>
                <w:sz w:val="20"/>
                <w:szCs w:val="20"/>
              </w:rPr>
            </w:pPr>
            <w:r>
              <w:rPr>
                <w:rFonts w:ascii="GHEA Grapalat" w:hAnsi="GHEA Grapalat"/>
                <w:sz w:val="20"/>
                <w:szCs w:val="20"/>
              </w:rPr>
              <w:t>2</w:t>
            </w:r>
          </w:p>
        </w:tc>
        <w:tc>
          <w:tcPr>
            <w:tcW w:w="1481" w:type="dxa"/>
            <w:tcBorders>
              <w:top w:val="nil"/>
              <w:left w:val="single" w:sz="4" w:space="0" w:color="auto"/>
              <w:bottom w:val="single" w:sz="4" w:space="0" w:color="auto"/>
              <w:right w:val="single" w:sz="4" w:space="0" w:color="auto"/>
            </w:tcBorders>
            <w:shd w:val="clear" w:color="auto" w:fill="auto"/>
            <w:vAlign w:val="center"/>
          </w:tcPr>
          <w:p w14:paraId="15F3399B" w14:textId="348DDA1C" w:rsidR="006F439F" w:rsidRPr="007736A7" w:rsidRDefault="006F439F" w:rsidP="006F439F">
            <w:pPr>
              <w:jc w:val="center"/>
              <w:rPr>
                <w:rFonts w:ascii="GHEA Grapalat" w:hAnsi="GHEA Grapalat"/>
                <w:color w:val="FF0000"/>
                <w:sz w:val="20"/>
                <w:szCs w:val="20"/>
              </w:rPr>
            </w:pPr>
            <w:r w:rsidRPr="005E3AF2">
              <w:rPr>
                <w:rFonts w:ascii="GHEA Grapalat" w:hAnsi="GHEA Grapalat"/>
                <w:color w:val="FF0000"/>
              </w:rPr>
              <w:t>402HJ61</w:t>
            </w:r>
          </w:p>
        </w:tc>
        <w:tc>
          <w:tcPr>
            <w:tcW w:w="1620" w:type="dxa"/>
            <w:tcBorders>
              <w:top w:val="nil"/>
              <w:left w:val="single" w:sz="4" w:space="0" w:color="auto"/>
              <w:bottom w:val="single" w:sz="4" w:space="0" w:color="auto"/>
              <w:right w:val="single" w:sz="4" w:space="0" w:color="auto"/>
            </w:tcBorders>
            <w:shd w:val="clear" w:color="auto" w:fill="auto"/>
          </w:tcPr>
          <w:p w14:paraId="2EF5AC14" w14:textId="1F99EAD6" w:rsidR="006F439F" w:rsidRDefault="006F439F" w:rsidP="006F439F">
            <w:r w:rsidRPr="006B44D8">
              <w:t>легковой автомобиль, седан</w:t>
            </w:r>
          </w:p>
        </w:tc>
        <w:tc>
          <w:tcPr>
            <w:tcW w:w="900" w:type="dxa"/>
            <w:tcBorders>
              <w:top w:val="nil"/>
              <w:left w:val="single" w:sz="4" w:space="0" w:color="auto"/>
              <w:bottom w:val="single" w:sz="4" w:space="0" w:color="auto"/>
              <w:right w:val="single" w:sz="4" w:space="0" w:color="auto"/>
            </w:tcBorders>
            <w:shd w:val="clear" w:color="auto" w:fill="auto"/>
            <w:vAlign w:val="center"/>
          </w:tcPr>
          <w:p w14:paraId="21D73AA8" w14:textId="31EC859B" w:rsidR="006F439F" w:rsidRPr="007736A7" w:rsidRDefault="006F439F" w:rsidP="006F439F">
            <w:pPr>
              <w:jc w:val="center"/>
              <w:rPr>
                <w:rFonts w:ascii="GHEA Grapalat" w:hAnsi="GHEA Grapalat"/>
                <w:color w:val="FF0000"/>
                <w:sz w:val="20"/>
                <w:szCs w:val="20"/>
              </w:rPr>
            </w:pPr>
            <w:r w:rsidRPr="007736A7">
              <w:rPr>
                <w:rFonts w:ascii="GHEA Grapalat" w:hAnsi="GHEA Grapalat"/>
                <w:color w:val="FF0000"/>
                <w:sz w:val="20"/>
                <w:szCs w:val="20"/>
              </w:rPr>
              <w:t>20</w:t>
            </w:r>
            <w:r>
              <w:rPr>
                <w:rFonts w:ascii="GHEA Grapalat" w:hAnsi="GHEA Grapalat"/>
                <w:color w:val="FF0000"/>
                <w:sz w:val="20"/>
                <w:szCs w:val="20"/>
              </w:rPr>
              <w:t>14</w:t>
            </w:r>
            <w:r w:rsidRPr="007736A7">
              <w:rPr>
                <w:rFonts w:ascii="GHEA Grapalat" w:hAnsi="GHEA Grapalat"/>
                <w:color w:val="FF0000"/>
                <w:sz w:val="20"/>
                <w:szCs w:val="20"/>
              </w:rPr>
              <w:t>թ.</w:t>
            </w:r>
          </w:p>
        </w:tc>
        <w:tc>
          <w:tcPr>
            <w:tcW w:w="689" w:type="dxa"/>
            <w:tcBorders>
              <w:top w:val="nil"/>
              <w:left w:val="nil"/>
              <w:bottom w:val="single" w:sz="4" w:space="0" w:color="auto"/>
              <w:right w:val="single" w:sz="4" w:space="0" w:color="auto"/>
            </w:tcBorders>
            <w:shd w:val="clear" w:color="auto" w:fill="auto"/>
            <w:vAlign w:val="center"/>
          </w:tcPr>
          <w:p w14:paraId="58F20C22" w14:textId="5AFD57A7" w:rsidR="006F439F" w:rsidRPr="001C5013" w:rsidRDefault="006F439F" w:rsidP="006F439F">
            <w:pPr>
              <w:jc w:val="center"/>
              <w:rPr>
                <w:rFonts w:ascii="GHEA Grapalat" w:hAnsi="GHEA Grapalat"/>
                <w:color w:val="FF0000"/>
                <w:sz w:val="20"/>
                <w:szCs w:val="20"/>
              </w:rPr>
            </w:pPr>
            <w:r>
              <w:rPr>
                <w:rFonts w:ascii="GHEA Grapalat" w:hAnsi="GHEA Grapalat"/>
                <w:color w:val="FF0000"/>
                <w:sz w:val="20"/>
                <w:szCs w:val="20"/>
              </w:rPr>
              <w:t>181</w:t>
            </w:r>
          </w:p>
        </w:tc>
        <w:tc>
          <w:tcPr>
            <w:tcW w:w="2461" w:type="dxa"/>
            <w:tcBorders>
              <w:top w:val="nil"/>
              <w:left w:val="nil"/>
              <w:bottom w:val="single" w:sz="4" w:space="0" w:color="auto"/>
              <w:right w:val="single" w:sz="4" w:space="0" w:color="auto"/>
            </w:tcBorders>
            <w:shd w:val="clear" w:color="auto" w:fill="auto"/>
            <w:vAlign w:val="center"/>
          </w:tcPr>
          <w:p w14:paraId="58C84AAB" w14:textId="7B77AE30" w:rsidR="006F439F" w:rsidRPr="00235705" w:rsidRDefault="006F439F" w:rsidP="006F439F">
            <w:pPr>
              <w:jc w:val="center"/>
              <w:rPr>
                <w:rFonts w:ascii="GHEA Grapalat" w:hAnsi="GHEA Grapalat"/>
                <w:color w:val="FF0000"/>
                <w:sz w:val="20"/>
                <w:szCs w:val="20"/>
              </w:rPr>
            </w:pPr>
            <w:r w:rsidRPr="007736A7">
              <w:rPr>
                <w:rFonts w:ascii="GHEA Grapalat" w:hAnsi="GHEA Grapalat"/>
                <w:color w:val="FF0000"/>
                <w:sz w:val="20"/>
                <w:szCs w:val="20"/>
              </w:rPr>
              <w:t>JTNB</w:t>
            </w:r>
            <w:r>
              <w:rPr>
                <w:rFonts w:ascii="GHEA Grapalat" w:hAnsi="GHEA Grapalat"/>
                <w:color w:val="FF0000"/>
                <w:sz w:val="20"/>
                <w:szCs w:val="20"/>
              </w:rPr>
              <w:t>F4FK903030079</w:t>
            </w:r>
          </w:p>
        </w:tc>
        <w:tc>
          <w:tcPr>
            <w:tcW w:w="2070" w:type="dxa"/>
            <w:tcBorders>
              <w:top w:val="nil"/>
              <w:left w:val="nil"/>
              <w:bottom w:val="single" w:sz="4" w:space="0" w:color="auto"/>
              <w:right w:val="single" w:sz="4" w:space="0" w:color="auto"/>
            </w:tcBorders>
            <w:shd w:val="clear" w:color="auto" w:fill="auto"/>
            <w:vAlign w:val="center"/>
          </w:tcPr>
          <w:p w14:paraId="16E5658E" w14:textId="0CE46AB6" w:rsidR="006F439F" w:rsidRPr="007736A7" w:rsidRDefault="006F439F" w:rsidP="006F439F">
            <w:pPr>
              <w:jc w:val="center"/>
              <w:rPr>
                <w:rFonts w:ascii="GHEA Grapalat" w:hAnsi="GHEA Grapalat"/>
                <w:color w:val="FF0000"/>
                <w:sz w:val="20"/>
                <w:szCs w:val="20"/>
              </w:rPr>
            </w:pPr>
            <w:proofErr w:type="spellStart"/>
            <w:r w:rsidRPr="007736A7">
              <w:rPr>
                <w:rFonts w:ascii="GHEA Grapalat" w:hAnsi="GHEA Grapalat"/>
                <w:color w:val="FF0000"/>
                <w:sz w:val="20"/>
                <w:szCs w:val="20"/>
              </w:rPr>
              <w:t>Տոյոտա</w:t>
            </w:r>
            <w:proofErr w:type="spellEnd"/>
            <w:r w:rsidRPr="007736A7">
              <w:rPr>
                <w:rFonts w:ascii="GHEA Grapalat" w:hAnsi="GHEA Grapalat"/>
                <w:color w:val="FF0000"/>
                <w:sz w:val="20"/>
                <w:szCs w:val="20"/>
              </w:rPr>
              <w:t xml:space="preserve"> </w:t>
            </w:r>
            <w:proofErr w:type="spellStart"/>
            <w:r w:rsidRPr="007736A7">
              <w:rPr>
                <w:rFonts w:ascii="GHEA Grapalat" w:hAnsi="GHEA Grapalat"/>
                <w:color w:val="FF0000"/>
                <w:sz w:val="20"/>
                <w:szCs w:val="20"/>
              </w:rPr>
              <w:t>Քեմրի</w:t>
            </w:r>
            <w:proofErr w:type="spellEnd"/>
            <w:r w:rsidRPr="007736A7">
              <w:rPr>
                <w:rFonts w:ascii="GHEA Grapalat" w:hAnsi="GHEA Grapalat"/>
                <w:color w:val="FF0000"/>
                <w:sz w:val="20"/>
                <w:szCs w:val="20"/>
              </w:rPr>
              <w:br/>
              <w:t xml:space="preserve">(Toyota Camry) </w:t>
            </w:r>
            <w:r>
              <w:rPr>
                <w:rFonts w:ascii="GHEA Grapalat" w:hAnsi="GHEA Grapalat"/>
                <w:color w:val="FF0000"/>
                <w:sz w:val="20"/>
                <w:szCs w:val="20"/>
              </w:rPr>
              <w:t>2,5</w:t>
            </w:r>
          </w:p>
        </w:tc>
      </w:tr>
      <w:tr w:rsidR="006F439F" w14:paraId="771BD3B1" w14:textId="77777777" w:rsidTr="000E021B">
        <w:trPr>
          <w:trHeight w:val="240"/>
          <w:jc w:val="center"/>
        </w:trPr>
        <w:tc>
          <w:tcPr>
            <w:tcW w:w="645" w:type="dxa"/>
            <w:shd w:val="clear" w:color="auto" w:fill="auto"/>
            <w:vAlign w:val="center"/>
          </w:tcPr>
          <w:p w14:paraId="1C9C3657" w14:textId="01951322" w:rsidR="006F439F" w:rsidRPr="006F439F" w:rsidRDefault="006F439F" w:rsidP="006F439F">
            <w:pPr>
              <w:jc w:val="center"/>
              <w:rPr>
                <w:rFonts w:ascii="GHEA Grapalat" w:hAnsi="GHEA Grapalat"/>
                <w:sz w:val="20"/>
                <w:szCs w:val="20"/>
                <w:lang w:val="en-US"/>
              </w:rPr>
            </w:pPr>
            <w:r>
              <w:rPr>
                <w:rFonts w:ascii="GHEA Grapalat" w:hAnsi="GHEA Grapalat"/>
                <w:sz w:val="20"/>
                <w:szCs w:val="20"/>
                <w:lang w:val="en-US"/>
              </w:rPr>
              <w:t>3</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tcPr>
          <w:p w14:paraId="2FDD65F2" w14:textId="31DE7ED1" w:rsidR="006F439F" w:rsidRDefault="006F439F" w:rsidP="006F439F">
            <w:pPr>
              <w:jc w:val="center"/>
              <w:rPr>
                <w:rFonts w:ascii="GHEA Grapalat" w:hAnsi="GHEA Grapalat"/>
                <w:color w:val="FF0000"/>
              </w:rPr>
            </w:pPr>
            <w:r>
              <w:rPr>
                <w:rFonts w:ascii="GHEA Grapalat" w:hAnsi="GHEA Grapalat"/>
                <w:color w:val="FF0000"/>
              </w:rPr>
              <w:t>500LL60</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B9CD38C" w14:textId="29060BF0" w:rsidR="006F439F" w:rsidRPr="00761550" w:rsidRDefault="006F439F" w:rsidP="006F439F">
            <w:r w:rsidRPr="006B44D8">
              <w:t>легковой автомобиль, седан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A6C8B83" w14:textId="72FE9883" w:rsidR="006F439F" w:rsidRPr="007736A7" w:rsidRDefault="006F439F" w:rsidP="006F439F">
            <w:pPr>
              <w:jc w:val="center"/>
              <w:rPr>
                <w:rFonts w:ascii="GHEA Grapalat" w:hAnsi="GHEA Grapalat"/>
                <w:color w:val="FF0000"/>
                <w:sz w:val="20"/>
                <w:szCs w:val="20"/>
              </w:rPr>
            </w:pPr>
            <w:r w:rsidRPr="007736A7">
              <w:rPr>
                <w:rFonts w:ascii="GHEA Grapalat" w:hAnsi="GHEA Grapalat"/>
                <w:color w:val="FF0000"/>
                <w:sz w:val="20"/>
                <w:szCs w:val="20"/>
              </w:rPr>
              <w:t>201</w:t>
            </w:r>
            <w:r>
              <w:rPr>
                <w:rFonts w:ascii="GHEA Grapalat" w:hAnsi="GHEA Grapalat"/>
                <w:color w:val="FF0000"/>
                <w:sz w:val="20"/>
                <w:szCs w:val="20"/>
              </w:rPr>
              <w:t>3</w:t>
            </w:r>
            <w:r w:rsidRPr="007736A7">
              <w:rPr>
                <w:rFonts w:ascii="GHEA Grapalat" w:hAnsi="GHEA Grapalat"/>
                <w:color w:val="FF0000"/>
                <w:sz w:val="20"/>
                <w:szCs w:val="20"/>
              </w:rPr>
              <w:t>թ.</w:t>
            </w:r>
          </w:p>
        </w:tc>
        <w:tc>
          <w:tcPr>
            <w:tcW w:w="689" w:type="dxa"/>
            <w:tcBorders>
              <w:top w:val="single" w:sz="4" w:space="0" w:color="auto"/>
              <w:left w:val="nil"/>
              <w:bottom w:val="single" w:sz="4" w:space="0" w:color="auto"/>
              <w:right w:val="single" w:sz="4" w:space="0" w:color="auto"/>
            </w:tcBorders>
            <w:shd w:val="clear" w:color="auto" w:fill="auto"/>
            <w:vAlign w:val="center"/>
          </w:tcPr>
          <w:p w14:paraId="2130D86A" w14:textId="2C2DDE4A" w:rsidR="006F439F" w:rsidRDefault="006F439F" w:rsidP="006F439F">
            <w:pPr>
              <w:jc w:val="center"/>
              <w:rPr>
                <w:rFonts w:ascii="GHEA Grapalat" w:hAnsi="GHEA Grapalat"/>
                <w:color w:val="FF0000"/>
                <w:sz w:val="20"/>
                <w:szCs w:val="20"/>
              </w:rPr>
            </w:pPr>
            <w:r>
              <w:rPr>
                <w:rFonts w:ascii="GHEA Grapalat" w:hAnsi="GHEA Grapalat"/>
                <w:color w:val="FF0000"/>
                <w:sz w:val="20"/>
                <w:szCs w:val="20"/>
              </w:rPr>
              <w:t>113</w:t>
            </w:r>
          </w:p>
        </w:tc>
        <w:tc>
          <w:tcPr>
            <w:tcW w:w="2461" w:type="dxa"/>
            <w:tcBorders>
              <w:top w:val="single" w:sz="4" w:space="0" w:color="auto"/>
              <w:left w:val="nil"/>
              <w:bottom w:val="single" w:sz="4" w:space="0" w:color="auto"/>
              <w:right w:val="single" w:sz="4" w:space="0" w:color="auto"/>
            </w:tcBorders>
            <w:shd w:val="clear" w:color="auto" w:fill="auto"/>
            <w:vAlign w:val="center"/>
          </w:tcPr>
          <w:p w14:paraId="69EB1A58" w14:textId="76B58ABB" w:rsidR="006F439F" w:rsidRDefault="006F439F" w:rsidP="006F439F">
            <w:pPr>
              <w:jc w:val="center"/>
              <w:rPr>
                <w:rFonts w:ascii="GHEA Grapalat" w:hAnsi="GHEA Grapalat"/>
                <w:color w:val="FF0000"/>
                <w:sz w:val="20"/>
                <w:szCs w:val="20"/>
              </w:rPr>
            </w:pPr>
            <w:r>
              <w:rPr>
                <w:rFonts w:ascii="GHEA Grapalat" w:hAnsi="GHEA Grapalat"/>
                <w:color w:val="FF0000"/>
                <w:sz w:val="20"/>
                <w:szCs w:val="20"/>
              </w:rPr>
              <w:t>MNTBB7A99D6003435</w:t>
            </w:r>
          </w:p>
        </w:tc>
        <w:tc>
          <w:tcPr>
            <w:tcW w:w="2070" w:type="dxa"/>
            <w:tcBorders>
              <w:top w:val="single" w:sz="4" w:space="0" w:color="auto"/>
              <w:left w:val="nil"/>
              <w:bottom w:val="single" w:sz="4" w:space="0" w:color="auto"/>
              <w:right w:val="single" w:sz="4" w:space="0" w:color="auto"/>
            </w:tcBorders>
            <w:shd w:val="clear" w:color="auto" w:fill="auto"/>
            <w:vAlign w:val="center"/>
          </w:tcPr>
          <w:p w14:paraId="7B5E98E0" w14:textId="2D981D93" w:rsidR="006F439F" w:rsidRDefault="006F439F" w:rsidP="006F439F">
            <w:pPr>
              <w:jc w:val="center"/>
              <w:rPr>
                <w:rFonts w:ascii="GHEA Grapalat" w:hAnsi="GHEA Grapalat"/>
                <w:color w:val="FF0000"/>
                <w:sz w:val="20"/>
                <w:szCs w:val="20"/>
              </w:rPr>
            </w:pPr>
            <w:proofErr w:type="spellStart"/>
            <w:r>
              <w:rPr>
                <w:rFonts w:ascii="GHEA Grapalat" w:hAnsi="GHEA Grapalat"/>
                <w:color w:val="FF0000"/>
                <w:sz w:val="20"/>
                <w:szCs w:val="20"/>
              </w:rPr>
              <w:t>Նիսսան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Սենտրա</w:t>
            </w:r>
            <w:proofErr w:type="spellEnd"/>
            <w:r w:rsidRPr="007736A7">
              <w:rPr>
                <w:rFonts w:ascii="GHEA Grapalat" w:hAnsi="GHEA Grapalat"/>
                <w:color w:val="FF0000"/>
                <w:sz w:val="20"/>
                <w:szCs w:val="20"/>
              </w:rPr>
              <w:br/>
              <w:t>(</w:t>
            </w:r>
            <w:r>
              <w:rPr>
                <w:rFonts w:ascii="GHEA Grapalat" w:hAnsi="GHEA Grapalat"/>
                <w:color w:val="FF0000"/>
                <w:sz w:val="20"/>
                <w:szCs w:val="20"/>
              </w:rPr>
              <w:t xml:space="preserve">Nissan </w:t>
            </w:r>
            <w:proofErr w:type="spellStart"/>
            <w:r>
              <w:rPr>
                <w:rFonts w:ascii="GHEA Grapalat" w:hAnsi="GHEA Grapalat"/>
                <w:color w:val="FF0000"/>
                <w:sz w:val="20"/>
                <w:szCs w:val="20"/>
              </w:rPr>
              <w:t>Sentra</w:t>
            </w:r>
            <w:proofErr w:type="spellEnd"/>
            <w:r w:rsidRPr="007736A7">
              <w:rPr>
                <w:rFonts w:ascii="GHEA Grapalat" w:hAnsi="GHEA Grapalat"/>
                <w:color w:val="FF0000"/>
                <w:sz w:val="20"/>
                <w:szCs w:val="20"/>
              </w:rPr>
              <w:t>)</w:t>
            </w:r>
          </w:p>
        </w:tc>
      </w:tr>
    </w:tbl>
    <w:p w14:paraId="567069AF" w14:textId="77777777" w:rsidR="00AF003F" w:rsidRDefault="00AF003F" w:rsidP="00AF003F">
      <w:pPr>
        <w:autoSpaceDE w:val="0"/>
        <w:autoSpaceDN w:val="0"/>
        <w:adjustRightInd w:val="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AF003F" w14:paraId="319EB91E" w14:textId="77777777" w:rsidTr="00DD6F86">
        <w:trPr>
          <w:jc w:val="center"/>
        </w:trPr>
        <w:tc>
          <w:tcPr>
            <w:tcW w:w="4536" w:type="dxa"/>
          </w:tcPr>
          <w:p w14:paraId="3193469D" w14:textId="77777777" w:rsidR="00AF003F" w:rsidRDefault="00AF003F" w:rsidP="00DD6F86">
            <w:pPr>
              <w:jc w:val="center"/>
              <w:rPr>
                <w:rFonts w:ascii="GHEA Grapalat" w:hAnsi="GHEA Grapalat"/>
                <w:sz w:val="20"/>
                <w:szCs w:val="18"/>
              </w:rPr>
            </w:pPr>
          </w:p>
        </w:tc>
        <w:tc>
          <w:tcPr>
            <w:tcW w:w="760" w:type="dxa"/>
          </w:tcPr>
          <w:p w14:paraId="7A08C3B5" w14:textId="77777777" w:rsidR="00AF003F" w:rsidRDefault="00AF003F" w:rsidP="00DD6F86">
            <w:pPr>
              <w:spacing w:line="360" w:lineRule="auto"/>
              <w:jc w:val="center"/>
              <w:rPr>
                <w:rFonts w:ascii="GHEA Grapalat" w:hAnsi="GHEA Grapalat"/>
                <w:sz w:val="20"/>
              </w:rPr>
            </w:pPr>
          </w:p>
        </w:tc>
        <w:tc>
          <w:tcPr>
            <w:tcW w:w="4343" w:type="dxa"/>
          </w:tcPr>
          <w:p w14:paraId="3D48EC51" w14:textId="77777777" w:rsidR="00AF003F" w:rsidRDefault="00AF003F" w:rsidP="00DD6F86">
            <w:pPr>
              <w:jc w:val="center"/>
              <w:rPr>
                <w:rFonts w:ascii="GHEA Grapalat" w:hAnsi="GHEA Grapalat"/>
                <w:sz w:val="20"/>
                <w:szCs w:val="22"/>
              </w:rPr>
            </w:pPr>
          </w:p>
        </w:tc>
      </w:tr>
    </w:tbl>
    <w:p w14:paraId="313077A3" w14:textId="77777777" w:rsidR="00AF003F" w:rsidRPr="007736A7" w:rsidRDefault="00AF003F" w:rsidP="00AF003F">
      <w:pPr>
        <w:autoSpaceDE w:val="0"/>
        <w:autoSpaceDN w:val="0"/>
        <w:adjustRightInd w:val="0"/>
        <w:jc w:val="center"/>
        <w:rPr>
          <w:rFonts w:ascii="GHEA Grapalat" w:hAnsi="GHEA Grapalat" w:cs="TimesArmenianPSMT"/>
          <w:i/>
          <w:sz w:val="20"/>
          <w:szCs w:val="16"/>
        </w:rPr>
      </w:pPr>
    </w:p>
    <w:p w14:paraId="2B6A637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B9A4A5" w14:textId="77777777" w:rsidTr="005B7138">
        <w:trPr>
          <w:jc w:val="center"/>
        </w:trPr>
        <w:tc>
          <w:tcPr>
            <w:tcW w:w="4536" w:type="dxa"/>
          </w:tcPr>
          <w:p w14:paraId="2B7759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CB23C7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CC6E32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504DF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702023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1BBC8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A1CDBB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024DB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11821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7EE2F6D" w14:textId="77777777" w:rsidR="00831F07" w:rsidRDefault="00831F07" w:rsidP="003B2F27">
      <w:pPr>
        <w:widowControl w:val="0"/>
        <w:spacing w:after="160" w:line="360" w:lineRule="auto"/>
        <w:jc w:val="center"/>
        <w:rPr>
          <w:rFonts w:ascii="GHEA Grapalat" w:hAnsi="GHEA Grapalat"/>
        </w:rPr>
        <w:sectPr w:rsidR="00831F07" w:rsidSect="00831F07">
          <w:footnotePr>
            <w:pos w:val="beneathText"/>
          </w:footnotePr>
          <w:pgSz w:w="16840" w:h="11907" w:orient="landscape" w:code="9"/>
          <w:pgMar w:top="1418" w:right="425" w:bottom="1418" w:left="851" w:header="561" w:footer="561" w:gutter="0"/>
          <w:cols w:space="720"/>
          <w:titlePg/>
          <w:docGrid w:linePitch="326"/>
        </w:sectPr>
      </w:pPr>
    </w:p>
    <w:p w14:paraId="579E2823"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6976A1C0" w14:textId="77777777" w:rsidR="00554D44" w:rsidRDefault="00554D44" w:rsidP="00375205">
      <w:pPr>
        <w:widowControl w:val="0"/>
        <w:spacing w:after="160" w:line="360" w:lineRule="auto"/>
        <w:ind w:firstLine="567"/>
        <w:jc w:val="right"/>
        <w:rPr>
          <w:rFonts w:ascii="GHEA Grapalat" w:hAnsi="GHEA Grapalat"/>
          <w:i/>
        </w:rPr>
      </w:pPr>
    </w:p>
    <w:p w14:paraId="0728373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CDA109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BC519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793FA8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14:paraId="52FF0EF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231F9D3" w14:textId="77777777" w:rsidTr="005B7138">
        <w:trPr>
          <w:trHeight w:val="363"/>
          <w:jc w:val="center"/>
        </w:trPr>
        <w:tc>
          <w:tcPr>
            <w:tcW w:w="11627" w:type="dxa"/>
            <w:gridSpan w:val="16"/>
          </w:tcPr>
          <w:p w14:paraId="1DEE189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2DB3DCF" w14:textId="77777777" w:rsidTr="005B7138">
        <w:trPr>
          <w:trHeight w:val="1781"/>
          <w:jc w:val="center"/>
        </w:trPr>
        <w:tc>
          <w:tcPr>
            <w:tcW w:w="1006" w:type="dxa"/>
            <w:vAlign w:val="center"/>
          </w:tcPr>
          <w:p w14:paraId="6249EA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8B5D19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2377F2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616C6F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5"/>
              <w:t>**</w:t>
            </w:r>
          </w:p>
        </w:tc>
      </w:tr>
      <w:tr w:rsidR="003B2F27" w:rsidRPr="00F412AC" w14:paraId="3C42BA18" w14:textId="77777777" w:rsidTr="005B7138">
        <w:trPr>
          <w:trHeight w:val="742"/>
          <w:jc w:val="center"/>
        </w:trPr>
        <w:tc>
          <w:tcPr>
            <w:tcW w:w="1006" w:type="dxa"/>
          </w:tcPr>
          <w:p w14:paraId="3FDEFD66" w14:textId="77777777" w:rsidR="003B2F27" w:rsidRPr="00F412AC" w:rsidRDefault="003B2F27" w:rsidP="005B7138">
            <w:pPr>
              <w:widowControl w:val="0"/>
              <w:spacing w:after="120"/>
              <w:jc w:val="center"/>
              <w:rPr>
                <w:rFonts w:ascii="GHEA Grapalat" w:hAnsi="GHEA Grapalat"/>
                <w:sz w:val="16"/>
              </w:rPr>
            </w:pPr>
          </w:p>
        </w:tc>
        <w:tc>
          <w:tcPr>
            <w:tcW w:w="1212" w:type="dxa"/>
          </w:tcPr>
          <w:p w14:paraId="68AC0BAB" w14:textId="77777777" w:rsidR="003B2F27" w:rsidRPr="00F412AC" w:rsidRDefault="003B2F27" w:rsidP="005B7138">
            <w:pPr>
              <w:widowControl w:val="0"/>
              <w:spacing w:after="120"/>
              <w:jc w:val="center"/>
              <w:rPr>
                <w:rFonts w:ascii="GHEA Grapalat" w:hAnsi="GHEA Grapalat"/>
                <w:sz w:val="16"/>
              </w:rPr>
            </w:pPr>
          </w:p>
        </w:tc>
        <w:tc>
          <w:tcPr>
            <w:tcW w:w="843" w:type="dxa"/>
          </w:tcPr>
          <w:p w14:paraId="2B48824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7B9B70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AAE6E7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0D0A18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ED25B4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705012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609CB9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0D385C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DC089D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E75202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E5F40B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741E64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62BDDB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BE506C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B45F0BF" w14:textId="77777777" w:rsidTr="005B7138">
        <w:trPr>
          <w:trHeight w:val="363"/>
          <w:jc w:val="center"/>
        </w:trPr>
        <w:tc>
          <w:tcPr>
            <w:tcW w:w="1006" w:type="dxa"/>
          </w:tcPr>
          <w:p w14:paraId="66E9F977" w14:textId="77777777" w:rsidR="003B2F27" w:rsidRPr="00F412AC" w:rsidRDefault="003B2F27" w:rsidP="005B7138">
            <w:pPr>
              <w:widowControl w:val="0"/>
              <w:spacing w:after="120"/>
              <w:jc w:val="center"/>
              <w:rPr>
                <w:rFonts w:ascii="GHEA Grapalat" w:hAnsi="GHEA Grapalat"/>
                <w:sz w:val="16"/>
              </w:rPr>
            </w:pPr>
          </w:p>
        </w:tc>
        <w:tc>
          <w:tcPr>
            <w:tcW w:w="1212" w:type="dxa"/>
          </w:tcPr>
          <w:p w14:paraId="391446C3" w14:textId="77777777" w:rsidR="003B2F27" w:rsidRPr="00F412AC" w:rsidRDefault="003B2F27" w:rsidP="005B7138">
            <w:pPr>
              <w:widowControl w:val="0"/>
              <w:spacing w:after="120"/>
              <w:jc w:val="center"/>
              <w:rPr>
                <w:rFonts w:ascii="GHEA Grapalat" w:hAnsi="GHEA Grapalat"/>
                <w:sz w:val="16"/>
              </w:rPr>
            </w:pPr>
          </w:p>
        </w:tc>
        <w:tc>
          <w:tcPr>
            <w:tcW w:w="843" w:type="dxa"/>
          </w:tcPr>
          <w:p w14:paraId="59EB7C55"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A0DAC6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99B0DD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C6E833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6AD935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BFAB5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C12704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1A6A402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92B71B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2B6E5C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D9AE5C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0A6DEA3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5C03C6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2AD9A970"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4531BF0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C227D8" w14:textId="77777777" w:rsidTr="005B7138">
        <w:trPr>
          <w:jc w:val="center"/>
        </w:trPr>
        <w:tc>
          <w:tcPr>
            <w:tcW w:w="4536" w:type="dxa"/>
          </w:tcPr>
          <w:p w14:paraId="207A62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185B5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B74D8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A33DD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D87F43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B0A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A37064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BF772A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EF673B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67F66AE"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2092F9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17C75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C6FD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A4B1E9" w14:textId="77777777" w:rsidTr="005B7138">
        <w:trPr>
          <w:tblCellSpacing w:w="7" w:type="dxa"/>
          <w:jc w:val="center"/>
        </w:trPr>
        <w:tc>
          <w:tcPr>
            <w:tcW w:w="0" w:type="auto"/>
            <w:gridSpan w:val="2"/>
            <w:vAlign w:val="center"/>
          </w:tcPr>
          <w:p w14:paraId="12EF06C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6E4ABE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014AEDD" w14:textId="77777777" w:rsidTr="005B7138">
        <w:trPr>
          <w:tblCellSpacing w:w="7" w:type="dxa"/>
          <w:jc w:val="center"/>
        </w:trPr>
        <w:tc>
          <w:tcPr>
            <w:tcW w:w="0" w:type="auto"/>
            <w:vAlign w:val="center"/>
          </w:tcPr>
          <w:p w14:paraId="724A19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FC405C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E1D7F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CB408A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1BD289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CA0F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2B23CC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AD25A1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2D6E15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8FE7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3BB8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CF578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485110E" w14:textId="77777777" w:rsidR="003B2F27" w:rsidRPr="00AD29CE" w:rsidRDefault="003B2F27" w:rsidP="003B2F27">
      <w:pPr>
        <w:widowControl w:val="0"/>
        <w:spacing w:after="160" w:line="360" w:lineRule="auto"/>
        <w:ind w:firstLine="375"/>
        <w:rPr>
          <w:rFonts w:ascii="GHEA Grapalat" w:hAnsi="GHEA Grapalat"/>
          <w:iCs/>
          <w:color w:val="000000"/>
        </w:rPr>
      </w:pPr>
    </w:p>
    <w:p w14:paraId="1FEC057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9AE66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D86938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ED76BA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949C0E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D7B4D7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E56BFD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0B7CF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0C6F1D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442B67A" w14:textId="77777777" w:rsidTr="005B7138">
        <w:trPr>
          <w:jc w:val="center"/>
        </w:trPr>
        <w:tc>
          <w:tcPr>
            <w:tcW w:w="357" w:type="dxa"/>
            <w:vMerge w:val="restart"/>
            <w:shd w:val="clear" w:color="auto" w:fill="auto"/>
            <w:vAlign w:val="center"/>
          </w:tcPr>
          <w:p w14:paraId="1B38AF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8B49E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171ED07" w14:textId="77777777" w:rsidTr="005B7138">
        <w:trPr>
          <w:jc w:val="center"/>
        </w:trPr>
        <w:tc>
          <w:tcPr>
            <w:tcW w:w="357" w:type="dxa"/>
            <w:vMerge/>
            <w:shd w:val="clear" w:color="auto" w:fill="auto"/>
          </w:tcPr>
          <w:p w14:paraId="3E5F5D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B8884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F4E8F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3E47D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FA0AA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1B469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1472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EDE175" w14:textId="77777777" w:rsidTr="005B7138">
        <w:trPr>
          <w:trHeight w:val="1105"/>
          <w:jc w:val="center"/>
        </w:trPr>
        <w:tc>
          <w:tcPr>
            <w:tcW w:w="357" w:type="dxa"/>
            <w:vMerge/>
            <w:tcBorders>
              <w:bottom w:val="single" w:sz="4" w:space="0" w:color="auto"/>
            </w:tcBorders>
            <w:shd w:val="clear" w:color="auto" w:fill="auto"/>
          </w:tcPr>
          <w:p w14:paraId="1A9F09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24A92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1D653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4EA4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1903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4A2F1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A1F8E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7A359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0B00C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3CD9E7F" w14:textId="77777777" w:rsidTr="005B7138">
        <w:trPr>
          <w:jc w:val="center"/>
        </w:trPr>
        <w:tc>
          <w:tcPr>
            <w:tcW w:w="357" w:type="dxa"/>
            <w:shd w:val="clear" w:color="auto" w:fill="auto"/>
            <w:vAlign w:val="center"/>
          </w:tcPr>
          <w:p w14:paraId="1CEEFF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7D81B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893FC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05DB2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5A71F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6491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3C96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7728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FB1D1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2CB1123" w14:textId="77777777" w:rsidTr="005B7138">
        <w:trPr>
          <w:jc w:val="center"/>
        </w:trPr>
        <w:tc>
          <w:tcPr>
            <w:tcW w:w="357" w:type="dxa"/>
            <w:shd w:val="clear" w:color="auto" w:fill="auto"/>
          </w:tcPr>
          <w:p w14:paraId="42464E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E3868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50DCA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D2C94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2522A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52B46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83766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6AF5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25C1C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35D4BE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367F4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29DBBFF" w14:textId="77777777" w:rsidTr="005B7138">
        <w:trPr>
          <w:trHeight w:val="266"/>
          <w:tblCellSpacing w:w="7" w:type="dxa"/>
          <w:jc w:val="center"/>
        </w:trPr>
        <w:tc>
          <w:tcPr>
            <w:tcW w:w="0" w:type="auto"/>
            <w:vAlign w:val="center"/>
          </w:tcPr>
          <w:p w14:paraId="4EBD2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9B728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18A7F6C" w14:textId="77777777" w:rsidTr="005B7138">
        <w:trPr>
          <w:trHeight w:val="473"/>
          <w:tblCellSpacing w:w="7" w:type="dxa"/>
          <w:jc w:val="center"/>
        </w:trPr>
        <w:tc>
          <w:tcPr>
            <w:tcW w:w="0" w:type="auto"/>
            <w:vAlign w:val="center"/>
          </w:tcPr>
          <w:p w14:paraId="4841D88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11C00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A421E8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999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F4F2C1C" w14:textId="77777777" w:rsidTr="005B7138">
        <w:trPr>
          <w:trHeight w:val="503"/>
          <w:tblCellSpacing w:w="7" w:type="dxa"/>
          <w:jc w:val="center"/>
        </w:trPr>
        <w:tc>
          <w:tcPr>
            <w:tcW w:w="0" w:type="auto"/>
            <w:vAlign w:val="center"/>
          </w:tcPr>
          <w:p w14:paraId="4947299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A13CA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45988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9D2994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E27ADC8" w14:textId="77777777" w:rsidTr="005B7138">
        <w:trPr>
          <w:trHeight w:val="281"/>
          <w:tblCellSpacing w:w="7" w:type="dxa"/>
          <w:jc w:val="center"/>
        </w:trPr>
        <w:tc>
          <w:tcPr>
            <w:tcW w:w="0" w:type="auto"/>
            <w:vAlign w:val="center"/>
          </w:tcPr>
          <w:p w14:paraId="6B5BF6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0E6A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3429C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72730F" w14:textId="77777777" w:rsidR="003B2F27" w:rsidRDefault="003B2F27" w:rsidP="003B2F27">
      <w:pPr>
        <w:rPr>
          <w:rFonts w:ascii="GHEA Grapalat" w:hAnsi="GHEA Grapalat"/>
        </w:rPr>
      </w:pPr>
      <w:r>
        <w:rPr>
          <w:rFonts w:ascii="GHEA Grapalat" w:hAnsi="GHEA Grapalat"/>
        </w:rPr>
        <w:br w:type="page"/>
      </w:r>
    </w:p>
    <w:p w14:paraId="2AB4FE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C9F341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9D6239" w14:textId="77777777" w:rsidR="003B2F27" w:rsidRPr="00AD29CE" w:rsidRDefault="003B2F27" w:rsidP="003B2F27">
      <w:pPr>
        <w:widowControl w:val="0"/>
        <w:spacing w:after="160" w:line="360" w:lineRule="auto"/>
        <w:rPr>
          <w:rFonts w:ascii="GHEA Grapalat" w:hAnsi="GHEA Grapalat"/>
        </w:rPr>
      </w:pPr>
    </w:p>
    <w:p w14:paraId="6ACDC38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2D1F87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34EA07"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5030CC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10ECA7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F7B428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B501F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918A23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14EBA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AA067D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AB5F29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BD641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C707F4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2961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B913D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FF0B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EA8C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CFE24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474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447E29" w14:textId="77777777" w:rsidR="003B2F27" w:rsidRPr="00AD29CE" w:rsidRDefault="003B2F27" w:rsidP="005B7138">
            <w:pPr>
              <w:widowControl w:val="0"/>
              <w:spacing w:after="120"/>
              <w:rPr>
                <w:rFonts w:ascii="GHEA Grapalat" w:hAnsi="GHEA Grapalat" w:cs="Sylfaen"/>
              </w:rPr>
            </w:pPr>
          </w:p>
        </w:tc>
      </w:tr>
      <w:tr w:rsidR="003B2F27" w:rsidRPr="00AD29CE" w14:paraId="3C8760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6AA82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C1402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C7C2C2" w14:textId="77777777" w:rsidR="003B2F27" w:rsidRPr="00AD29CE" w:rsidRDefault="003B2F27" w:rsidP="005B7138">
            <w:pPr>
              <w:widowControl w:val="0"/>
              <w:spacing w:after="120"/>
              <w:rPr>
                <w:rFonts w:ascii="GHEA Grapalat" w:hAnsi="GHEA Grapalat" w:cs="Sylfaen"/>
              </w:rPr>
            </w:pPr>
          </w:p>
        </w:tc>
      </w:tr>
    </w:tbl>
    <w:p w14:paraId="307E6DD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485A8B" w14:textId="77777777" w:rsidR="003B2F27" w:rsidRDefault="003B2F27" w:rsidP="003B2F27">
      <w:pPr>
        <w:rPr>
          <w:rFonts w:ascii="GHEA Grapalat" w:hAnsi="GHEA Grapalat" w:cs="Sylfaen"/>
        </w:rPr>
      </w:pPr>
      <w:r>
        <w:rPr>
          <w:rFonts w:ascii="GHEA Grapalat" w:hAnsi="GHEA Grapalat" w:cs="Sylfaen"/>
        </w:rPr>
        <w:br w:type="page"/>
      </w:r>
    </w:p>
    <w:p w14:paraId="5BC6825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9839A4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855D0B5" w14:textId="77777777" w:rsidTr="005B7138">
        <w:tc>
          <w:tcPr>
            <w:tcW w:w="4785" w:type="dxa"/>
          </w:tcPr>
          <w:p w14:paraId="78C258A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2CEF33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F34AB6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9FC3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94C3D7D" w14:textId="77777777" w:rsidTr="005B7138">
        <w:trPr>
          <w:tblCellSpacing w:w="7" w:type="dxa"/>
          <w:jc w:val="center"/>
        </w:trPr>
        <w:tc>
          <w:tcPr>
            <w:tcW w:w="0" w:type="auto"/>
            <w:vAlign w:val="center"/>
          </w:tcPr>
          <w:p w14:paraId="261E59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56BF70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9F0373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82D5A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D72BACE" w14:textId="77777777" w:rsidTr="005B7138">
        <w:trPr>
          <w:tblCellSpacing w:w="7" w:type="dxa"/>
          <w:jc w:val="center"/>
        </w:trPr>
        <w:tc>
          <w:tcPr>
            <w:tcW w:w="0" w:type="auto"/>
            <w:vAlign w:val="center"/>
          </w:tcPr>
          <w:p w14:paraId="7CDFD6F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47045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7D8CF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69F8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9B63416" w14:textId="77777777" w:rsidTr="005B7138">
        <w:trPr>
          <w:tblCellSpacing w:w="7" w:type="dxa"/>
          <w:jc w:val="center"/>
        </w:trPr>
        <w:tc>
          <w:tcPr>
            <w:tcW w:w="0" w:type="auto"/>
            <w:vAlign w:val="center"/>
          </w:tcPr>
          <w:p w14:paraId="35757C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74769E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DF8E4F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074C1A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A3703E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60E94" w14:textId="77777777" w:rsidR="00A53D7B" w:rsidRDefault="00A53D7B">
      <w:r>
        <w:separator/>
      </w:r>
    </w:p>
  </w:endnote>
  <w:endnote w:type="continuationSeparator" w:id="0">
    <w:p w14:paraId="2EBCAFC5" w14:textId="77777777" w:rsidR="00A53D7B" w:rsidRDefault="00A5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07E4D68" w14:textId="77777777" w:rsidR="00996F3A" w:rsidRPr="00305BEC" w:rsidRDefault="00996F3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64FD">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91195" w14:textId="77777777" w:rsidR="00A53D7B" w:rsidRDefault="00A53D7B">
      <w:r>
        <w:separator/>
      </w:r>
    </w:p>
  </w:footnote>
  <w:footnote w:type="continuationSeparator" w:id="0">
    <w:p w14:paraId="5C28FA70" w14:textId="77777777" w:rsidR="00A53D7B" w:rsidRDefault="00A53D7B">
      <w:r>
        <w:continuationSeparator/>
      </w:r>
    </w:p>
  </w:footnote>
  <w:footnote w:id="1">
    <w:p w14:paraId="2768D24E" w14:textId="77777777" w:rsidR="00996F3A" w:rsidRPr="00ED3BA4" w:rsidRDefault="00996F3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B58D239" w14:textId="77777777" w:rsidR="00996F3A" w:rsidRPr="008842CE" w:rsidRDefault="00996F3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985D762" w14:textId="77777777" w:rsidR="00996F3A" w:rsidRDefault="00996F3A" w:rsidP="00720627">
      <w:pPr>
        <w:pStyle w:val="af2"/>
        <w:jc w:val="both"/>
        <w:rPr>
          <w:rFonts w:asciiTheme="minorHAnsi" w:hAnsiTheme="minorHAnsi"/>
        </w:rPr>
      </w:pPr>
    </w:p>
    <w:p w14:paraId="3EA49C0D" w14:textId="77777777" w:rsidR="00996F3A" w:rsidRPr="004D0297" w:rsidRDefault="00996F3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C036335" w14:textId="77777777" w:rsidR="00996F3A" w:rsidRPr="004D0297" w:rsidRDefault="00996F3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901C2D8" w14:textId="77777777" w:rsidR="00996F3A" w:rsidRPr="004D0297" w:rsidRDefault="00996F3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39CA31A" w14:textId="77777777" w:rsidR="00996F3A" w:rsidRPr="004D0297" w:rsidRDefault="00996F3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B29CC9F" w14:textId="77777777" w:rsidR="00996F3A" w:rsidRPr="004D0297" w:rsidRDefault="00996F3A">
      <w:pPr>
        <w:pStyle w:val="af2"/>
      </w:pPr>
    </w:p>
  </w:footnote>
  <w:footnote w:id="4">
    <w:p w14:paraId="0D9BE81A" w14:textId="77777777" w:rsidR="00996F3A" w:rsidRDefault="00996F3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123D622" w14:textId="77777777" w:rsidR="00996F3A" w:rsidRDefault="00996F3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6DAA207" w14:textId="77777777" w:rsidR="00996F3A" w:rsidRPr="001144D1" w:rsidRDefault="00996F3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C86D1EA" w14:textId="77777777" w:rsidR="00996F3A" w:rsidRPr="008842CE" w:rsidRDefault="00996F3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B2FE302" w14:textId="77777777" w:rsidR="00996F3A" w:rsidRPr="00936FBF" w:rsidRDefault="00996F3A">
      <w:pPr>
        <w:pStyle w:val="af2"/>
        <w:rPr>
          <w:lang w:val="af-ZA"/>
        </w:rPr>
      </w:pPr>
    </w:p>
  </w:footnote>
  <w:footnote w:id="6">
    <w:p w14:paraId="2724BE3C" w14:textId="77777777" w:rsidR="00996F3A" w:rsidRPr="004D49BD" w:rsidRDefault="00996F3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7A2DD09" w14:textId="77777777" w:rsidR="00996F3A" w:rsidRDefault="00996F3A" w:rsidP="00AF1F59">
      <w:pPr>
        <w:pStyle w:val="af2"/>
        <w:jc w:val="both"/>
        <w:rPr>
          <w:rFonts w:asciiTheme="minorHAnsi" w:hAnsiTheme="minorHAnsi"/>
        </w:rPr>
      </w:pPr>
    </w:p>
    <w:p w14:paraId="4E0688EC" w14:textId="77777777" w:rsidR="00996F3A" w:rsidRPr="00D3436F" w:rsidRDefault="00996F3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BF99BA" w14:textId="77777777" w:rsidR="00996F3A" w:rsidRPr="000811C1" w:rsidRDefault="00996F3A">
      <w:pPr>
        <w:pStyle w:val="af2"/>
        <w:rPr>
          <w:rFonts w:asciiTheme="minorHAnsi" w:hAnsiTheme="minorHAnsi"/>
        </w:rPr>
      </w:pPr>
    </w:p>
  </w:footnote>
  <w:footnote w:id="7">
    <w:p w14:paraId="3079662A" w14:textId="77777777" w:rsidR="00996F3A" w:rsidRPr="00FE2AA4" w:rsidRDefault="00996F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3C511AD2" w14:textId="77777777" w:rsidR="00996F3A" w:rsidRPr="008842CE" w:rsidRDefault="00996F3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E7EC1A9" w14:textId="77777777" w:rsidR="00996F3A" w:rsidRPr="000811C1" w:rsidRDefault="00996F3A">
      <w:pPr>
        <w:pStyle w:val="af2"/>
        <w:rPr>
          <w:lang w:val="af-ZA"/>
        </w:rPr>
      </w:pPr>
    </w:p>
  </w:footnote>
  <w:footnote w:id="9">
    <w:p w14:paraId="2FD81BEE" w14:textId="77777777" w:rsidR="00996F3A" w:rsidRPr="00BB3AD3" w:rsidRDefault="00996F3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0B44165" w14:textId="77777777" w:rsidR="00996F3A" w:rsidRPr="00BB3AD3" w:rsidRDefault="00996F3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E3D818D" w14:textId="77777777" w:rsidR="00996F3A" w:rsidRPr="00503411" w:rsidRDefault="00996F3A"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89FF176" w14:textId="77777777" w:rsidR="00996F3A" w:rsidRPr="00DF0ADE" w:rsidRDefault="00996F3A" w:rsidP="00DF0ADE">
      <w:pPr>
        <w:pStyle w:val="af2"/>
        <w:jc w:val="both"/>
        <w:rPr>
          <w:rFonts w:ascii="GHEA Grapalat" w:hAnsi="GHEA Grapalat" w:cs="Sylfaen"/>
          <w:i/>
          <w:sz w:val="16"/>
          <w:szCs w:val="16"/>
        </w:rPr>
      </w:pPr>
    </w:p>
  </w:footnote>
  <w:footnote w:id="10">
    <w:p w14:paraId="3AFF23CB" w14:textId="77777777" w:rsidR="00996F3A" w:rsidRPr="00511966" w:rsidRDefault="00996F3A"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90CFA1C" w14:textId="77777777" w:rsidR="00996F3A" w:rsidRPr="008E4439" w:rsidRDefault="00996F3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1E3FC6F" w14:textId="77777777" w:rsidR="00996F3A" w:rsidRPr="000811C1" w:rsidRDefault="00996F3A" w:rsidP="0027573B">
      <w:pPr>
        <w:pStyle w:val="af2"/>
        <w:rPr>
          <w:rFonts w:ascii="Sylfaen" w:hAnsi="Sylfaen"/>
          <w:sz w:val="18"/>
          <w:szCs w:val="18"/>
        </w:rPr>
      </w:pPr>
    </w:p>
  </w:footnote>
  <w:footnote w:id="12">
    <w:p w14:paraId="1257F642" w14:textId="77777777" w:rsidR="00996F3A" w:rsidRPr="00A31673" w:rsidRDefault="00996F3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38F03D6" w14:textId="77777777" w:rsidR="00996F3A" w:rsidRPr="00DE7706" w:rsidRDefault="00996F3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30931BFC" w14:textId="77777777" w:rsidR="00996F3A" w:rsidRDefault="00996F3A" w:rsidP="006B3E56">
      <w:pPr>
        <w:jc w:val="both"/>
      </w:pPr>
    </w:p>
    <w:p w14:paraId="16A553F6" w14:textId="77777777" w:rsidR="00996F3A" w:rsidRPr="008444F1" w:rsidRDefault="00996F3A" w:rsidP="006B3E56">
      <w:pPr>
        <w:jc w:val="both"/>
        <w:rPr>
          <w:i/>
        </w:rPr>
      </w:pPr>
    </w:p>
    <w:p w14:paraId="5F92CDCC" w14:textId="77777777" w:rsidR="00996F3A" w:rsidRPr="00B1013B" w:rsidRDefault="00996F3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EDE540" w14:textId="77777777" w:rsidR="00996F3A" w:rsidRPr="00B1013B" w:rsidRDefault="00996F3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A808F6E" w14:textId="77777777" w:rsidR="00996F3A" w:rsidRPr="00B1013B" w:rsidRDefault="00996F3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0B5E3B" w14:textId="77777777" w:rsidR="00996F3A" w:rsidRDefault="00996F3A" w:rsidP="006B3E56">
      <w:pPr>
        <w:jc w:val="both"/>
        <w:rPr>
          <w:rFonts w:ascii="GHEA Grapalat" w:hAnsi="GHEA Grapalat"/>
          <w:sz w:val="20"/>
          <w:szCs w:val="20"/>
          <w:lang w:val="af-ZA"/>
        </w:rPr>
      </w:pPr>
    </w:p>
    <w:p w14:paraId="6C2ACD28" w14:textId="77777777" w:rsidR="00996F3A" w:rsidRDefault="00996F3A" w:rsidP="006B3E56">
      <w:pPr>
        <w:pStyle w:val="af2"/>
        <w:rPr>
          <w:rFonts w:asciiTheme="minorHAnsi" w:hAnsiTheme="minorHAnsi"/>
          <w:lang w:val="af-ZA"/>
        </w:rPr>
      </w:pPr>
    </w:p>
  </w:footnote>
  <w:footnote w:id="15">
    <w:p w14:paraId="410D5B90" w14:textId="77777777" w:rsidR="00996F3A" w:rsidRPr="00DC619D" w:rsidRDefault="00996F3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387E69AC" w14:textId="77777777" w:rsidR="00996F3A" w:rsidRPr="00D3436F" w:rsidRDefault="00996F3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4A8B476" w14:textId="77777777" w:rsidR="00996F3A" w:rsidRPr="00D3436F" w:rsidRDefault="00996F3A">
      <w:pPr>
        <w:pStyle w:val="af2"/>
        <w:rPr>
          <w:lang w:val="es-ES"/>
        </w:rPr>
      </w:pPr>
    </w:p>
  </w:footnote>
  <w:footnote w:id="17">
    <w:p w14:paraId="37200FEC" w14:textId="77777777" w:rsidR="00996F3A" w:rsidRPr="00A75ACE" w:rsidRDefault="00996F3A"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640FB0A4" w14:textId="77777777" w:rsidR="00996F3A" w:rsidRPr="00A75ACE" w:rsidRDefault="00996F3A"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48F87099" w14:textId="77777777" w:rsidR="00996F3A" w:rsidRPr="00601148" w:rsidRDefault="00996F3A" w:rsidP="007840D4">
      <w:pPr>
        <w:pStyle w:val="af2"/>
        <w:ind w:right="-1"/>
        <w:jc w:val="both"/>
      </w:pPr>
    </w:p>
    <w:p w14:paraId="7E04826F" w14:textId="77777777" w:rsidR="00996F3A" w:rsidRPr="00377A47" w:rsidRDefault="00996F3A" w:rsidP="007840D4">
      <w:pPr>
        <w:pStyle w:val="af2"/>
        <w:ind w:right="-1"/>
        <w:jc w:val="both"/>
      </w:pPr>
    </w:p>
  </w:footnote>
  <w:footnote w:id="18">
    <w:p w14:paraId="0E0CC8E6" w14:textId="77777777" w:rsidR="00996F3A" w:rsidRPr="008842CE" w:rsidRDefault="00996F3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83DAAD" w14:textId="77777777" w:rsidR="00996F3A" w:rsidRPr="008842CE" w:rsidRDefault="00996F3A" w:rsidP="003D2FE2">
      <w:pPr>
        <w:pStyle w:val="af2"/>
        <w:jc w:val="both"/>
        <w:rPr>
          <w:rFonts w:ascii="GHEA Grapalat" w:hAnsi="GHEA Grapalat"/>
        </w:rPr>
      </w:pPr>
    </w:p>
  </w:footnote>
  <w:footnote w:id="19">
    <w:p w14:paraId="2C68DE63" w14:textId="77777777" w:rsidR="00996F3A" w:rsidRPr="008842CE" w:rsidRDefault="00996F3A" w:rsidP="003D2FE2">
      <w:pPr>
        <w:pStyle w:val="af2"/>
        <w:jc w:val="both"/>
      </w:pPr>
    </w:p>
  </w:footnote>
  <w:footnote w:id="20">
    <w:p w14:paraId="4E285701" w14:textId="77777777" w:rsidR="00996F3A" w:rsidRPr="008842CE" w:rsidRDefault="00996F3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9E8F6F" w14:textId="77777777" w:rsidR="00996F3A" w:rsidRPr="008842CE" w:rsidRDefault="00996F3A" w:rsidP="000A214C">
      <w:pPr>
        <w:pStyle w:val="af2"/>
        <w:jc w:val="both"/>
        <w:rPr>
          <w:rFonts w:ascii="GHEA Grapalat" w:hAnsi="GHEA Grapalat"/>
        </w:rPr>
      </w:pPr>
    </w:p>
  </w:footnote>
  <w:footnote w:id="21">
    <w:p w14:paraId="69F19FDD" w14:textId="77777777" w:rsidR="00996F3A" w:rsidRPr="008842CE" w:rsidRDefault="00996F3A" w:rsidP="000A214C">
      <w:pPr>
        <w:pStyle w:val="af2"/>
        <w:jc w:val="both"/>
      </w:pPr>
    </w:p>
  </w:footnote>
  <w:footnote w:id="22">
    <w:p w14:paraId="758EDBF1" w14:textId="77777777" w:rsidR="00996F3A" w:rsidRPr="00186B0B" w:rsidRDefault="00996F3A"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9893A8" w14:textId="77777777" w:rsidR="00996F3A" w:rsidRPr="00186B0B" w:rsidRDefault="00996F3A"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14:paraId="6C65451B" w14:textId="77777777" w:rsidR="00996F3A" w:rsidRPr="00B86FB7" w:rsidRDefault="00996F3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4191C0A" w14:textId="77777777" w:rsidR="00996F3A" w:rsidRPr="00B86FB7" w:rsidRDefault="00996F3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2556F98" w14:textId="77777777" w:rsidR="00996F3A" w:rsidRPr="00EA7C34" w:rsidRDefault="00996F3A">
      <w:pPr>
        <w:pStyle w:val="af2"/>
        <w:rPr>
          <w:rFonts w:ascii="Sylfaen" w:hAnsi="Sylfaen"/>
        </w:rPr>
      </w:pPr>
    </w:p>
  </w:footnote>
  <w:footnote w:id="24">
    <w:p w14:paraId="32A6EA65" w14:textId="77777777" w:rsidR="00996F3A" w:rsidRPr="006F5F33" w:rsidRDefault="00996F3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87AE5CE" w14:textId="77777777" w:rsidR="00996F3A" w:rsidRPr="006F5F33" w:rsidRDefault="00996F3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2DCEE3C2" w14:textId="77777777" w:rsidR="00996F3A" w:rsidRPr="00EB336B" w:rsidRDefault="00996F3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044DBC" w14:textId="77777777" w:rsidR="00996F3A" w:rsidRPr="00BD564F" w:rsidRDefault="00996F3A" w:rsidP="003B2F27">
      <w:pPr>
        <w:pStyle w:val="af2"/>
        <w:rPr>
          <w:rFonts w:asciiTheme="minorHAnsi" w:hAnsiTheme="minorHAnsi"/>
          <w:lang w:val="hy-AM"/>
        </w:rPr>
      </w:pPr>
    </w:p>
    <w:p w14:paraId="41271158" w14:textId="77777777" w:rsidR="00996F3A" w:rsidRPr="00976E3D" w:rsidRDefault="00996F3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2D1341D" w14:textId="77777777" w:rsidR="00996F3A" w:rsidRPr="00576D9C" w:rsidRDefault="00996F3A" w:rsidP="003B2F27">
      <w:pPr>
        <w:pStyle w:val="af2"/>
        <w:rPr>
          <w:rFonts w:asciiTheme="minorHAnsi" w:hAnsiTheme="minorHAnsi"/>
        </w:rPr>
      </w:pPr>
    </w:p>
  </w:footnote>
  <w:footnote w:id="27">
    <w:p w14:paraId="7EC8F986" w14:textId="77777777" w:rsidR="00996F3A" w:rsidRPr="00615130" w:rsidRDefault="00996F3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F198455" w14:textId="77777777" w:rsidR="00996F3A" w:rsidRPr="00615130" w:rsidRDefault="00996F3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0F6BE6C" w14:textId="77777777" w:rsidR="00996F3A" w:rsidRPr="00615130" w:rsidRDefault="00996F3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4F3ED5B" w14:textId="77777777" w:rsidR="00996F3A" w:rsidRPr="006F5F33" w:rsidRDefault="00996F3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996F3A" w:rsidRPr="00552B23" w14:paraId="4ACD8E08" w14:textId="77777777" w:rsidTr="00B1013B">
        <w:tc>
          <w:tcPr>
            <w:tcW w:w="2631" w:type="dxa"/>
          </w:tcPr>
          <w:p w14:paraId="7CE597C4"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EFC46FF" w14:textId="77777777" w:rsidR="00996F3A" w:rsidRPr="00710CEC" w:rsidRDefault="00996F3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F3C63CC" w14:textId="77777777" w:rsidR="00996F3A" w:rsidRPr="00710CEC" w:rsidRDefault="00996F3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996F3A" w:rsidRPr="00552B23" w14:paraId="5E8E39BC" w14:textId="77777777" w:rsidTr="00B1013B">
        <w:tc>
          <w:tcPr>
            <w:tcW w:w="2631" w:type="dxa"/>
          </w:tcPr>
          <w:p w14:paraId="4ACEABBD"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c>
          <w:tcPr>
            <w:tcW w:w="2631" w:type="dxa"/>
          </w:tcPr>
          <w:p w14:paraId="759F3B89"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c>
          <w:tcPr>
            <w:tcW w:w="2632" w:type="dxa"/>
          </w:tcPr>
          <w:p w14:paraId="78BBFAB7"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r>
      <w:tr w:rsidR="00996F3A" w:rsidRPr="00552B23" w14:paraId="70E2AE6A" w14:textId="77777777" w:rsidTr="00B1013B">
        <w:tc>
          <w:tcPr>
            <w:tcW w:w="2631" w:type="dxa"/>
          </w:tcPr>
          <w:p w14:paraId="1149D9DC"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c>
          <w:tcPr>
            <w:tcW w:w="2631" w:type="dxa"/>
          </w:tcPr>
          <w:p w14:paraId="59378A5D"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c>
          <w:tcPr>
            <w:tcW w:w="2632" w:type="dxa"/>
          </w:tcPr>
          <w:p w14:paraId="42C3E987"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r>
      <w:tr w:rsidR="00996F3A" w:rsidRPr="00552B23" w14:paraId="579DB0A4" w14:textId="77777777" w:rsidTr="00B1013B">
        <w:tc>
          <w:tcPr>
            <w:tcW w:w="2631" w:type="dxa"/>
          </w:tcPr>
          <w:p w14:paraId="434A188F"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c>
          <w:tcPr>
            <w:tcW w:w="2631" w:type="dxa"/>
          </w:tcPr>
          <w:p w14:paraId="0C9D1020"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c>
          <w:tcPr>
            <w:tcW w:w="2632" w:type="dxa"/>
          </w:tcPr>
          <w:p w14:paraId="00805DDE"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r>
      <w:tr w:rsidR="00996F3A" w:rsidRPr="00552B23" w14:paraId="0AAF0DEB" w14:textId="77777777" w:rsidTr="00B1013B">
        <w:tc>
          <w:tcPr>
            <w:tcW w:w="2631" w:type="dxa"/>
          </w:tcPr>
          <w:p w14:paraId="578E56C0"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c>
          <w:tcPr>
            <w:tcW w:w="2631" w:type="dxa"/>
          </w:tcPr>
          <w:p w14:paraId="0AA2DA85"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c>
          <w:tcPr>
            <w:tcW w:w="2632" w:type="dxa"/>
          </w:tcPr>
          <w:p w14:paraId="24A5E0D5" w14:textId="77777777" w:rsidR="00996F3A" w:rsidRPr="00552B23" w:rsidRDefault="00996F3A" w:rsidP="00B1013B">
            <w:pPr>
              <w:pStyle w:val="af4"/>
              <w:spacing w:before="0" w:beforeAutospacing="0" w:after="0" w:afterAutospacing="0" w:line="360" w:lineRule="auto"/>
              <w:jc w:val="center"/>
              <w:rPr>
                <w:rFonts w:ascii="GHEA Grapalat" w:hAnsi="GHEA Grapalat"/>
                <w:i/>
                <w:sz w:val="16"/>
              </w:rPr>
            </w:pPr>
          </w:p>
        </w:tc>
      </w:tr>
    </w:tbl>
    <w:p w14:paraId="78B5AF3C" w14:textId="77777777" w:rsidR="00996F3A" w:rsidRPr="00615130" w:rsidRDefault="00996F3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D1079D8" w14:textId="77777777" w:rsidR="00996F3A" w:rsidRPr="00576D9C" w:rsidRDefault="00996F3A" w:rsidP="003B2F27">
      <w:pPr>
        <w:pStyle w:val="af2"/>
        <w:jc w:val="both"/>
        <w:rPr>
          <w:rFonts w:ascii="GHEA Grapalat" w:hAnsi="GHEA Grapalat"/>
          <w:lang w:val="hy-AM"/>
        </w:rPr>
      </w:pPr>
    </w:p>
  </w:footnote>
  <w:footnote w:id="28">
    <w:p w14:paraId="2C1F46C9" w14:textId="77777777" w:rsidR="00996F3A" w:rsidRPr="006F5F33" w:rsidRDefault="00996F3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46EB557A" w14:textId="77777777" w:rsidR="00996F3A" w:rsidRPr="006F5F33" w:rsidRDefault="00996F3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4D3AF599" w14:textId="77777777" w:rsidR="00996F3A" w:rsidRPr="006F5F33" w:rsidRDefault="00996F3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14:paraId="69ECC4F9" w14:textId="77777777" w:rsidR="00996F3A" w:rsidRPr="006F5F33" w:rsidRDefault="00996F3A"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4D6EDB" w14:textId="77777777" w:rsidR="00996F3A" w:rsidRPr="009E00B3" w:rsidRDefault="00996F3A"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4A29EB4" w14:textId="77777777" w:rsidR="00996F3A" w:rsidRPr="006F225E" w:rsidRDefault="00996F3A" w:rsidP="006F225E">
      <w:pPr>
        <w:pStyle w:val="af2"/>
        <w:jc w:val="both"/>
        <w:rPr>
          <w:rFonts w:ascii="GHEA Grapalat" w:hAnsi="GHEA Grapalat"/>
          <w:i/>
          <w:lang w:eastAsia="en-US"/>
        </w:rPr>
      </w:pPr>
      <w:r w:rsidRPr="009E00B3">
        <w:rPr>
          <w:rFonts w:ascii="GHEA Grapalat" w:hAnsi="GHEA Grapalat"/>
          <w:i/>
          <w:lang w:eastAsia="en-US"/>
        </w:rPr>
        <w:tab/>
      </w:r>
    </w:p>
  </w:footnote>
  <w:footnote w:id="32">
    <w:p w14:paraId="0DAF1C63" w14:textId="77777777" w:rsidR="00996F3A" w:rsidRPr="00E40AC8" w:rsidRDefault="00996F3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3">
    <w:p w14:paraId="11E0AFE6" w14:textId="77777777" w:rsidR="00F52B7E" w:rsidRDefault="00F52B7E" w:rsidP="00F52B7E">
      <w:pPr>
        <w:pStyle w:val="af2"/>
        <w:jc w:val="both"/>
      </w:pPr>
      <w:r>
        <w:rPr>
          <w:rStyle w:val="af6"/>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footnote>
  <w:footnote w:id="34">
    <w:p w14:paraId="73C8CB4A" w14:textId="77777777" w:rsidR="00996F3A" w:rsidRPr="00CA2754" w:rsidRDefault="00996F3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92BD3AF" w14:textId="77777777" w:rsidR="00996F3A" w:rsidRPr="00CA2754" w:rsidRDefault="00996F3A" w:rsidP="003B2F27">
      <w:pPr>
        <w:pStyle w:val="af2"/>
        <w:jc w:val="both"/>
        <w:rPr>
          <w:sz w:val="2"/>
          <w:szCs w:val="2"/>
        </w:rPr>
      </w:pPr>
    </w:p>
  </w:footnote>
  <w:footnote w:id="35">
    <w:p w14:paraId="2164DFE1" w14:textId="77777777" w:rsidR="00996F3A" w:rsidRPr="00CA2754" w:rsidRDefault="00996F3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FB5F83"/>
    <w:multiLevelType w:val="hybridMultilevel"/>
    <w:tmpl w:val="3AF4E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9"/>
  </w:num>
  <w:num w:numId="3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076"/>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4DD8"/>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946"/>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35D"/>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B39"/>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B36"/>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E01"/>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4CD"/>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8BF"/>
    <w:rsid w:val="00693C4E"/>
    <w:rsid w:val="00694089"/>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F"/>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8B"/>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1F07"/>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BDF"/>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3A"/>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7B"/>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03F"/>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4FD"/>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23"/>
    <w:rsid w:val="00F161C9"/>
    <w:rsid w:val="00F16C1A"/>
    <w:rsid w:val="00F1738A"/>
    <w:rsid w:val="00F17B6A"/>
    <w:rsid w:val="00F17D5F"/>
    <w:rsid w:val="00F208E3"/>
    <w:rsid w:val="00F20B78"/>
    <w:rsid w:val="00F20C86"/>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2B7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8BEF2"/>
  <w15:docId w15:val="{B0907B55-26E8-432B-8D16-1A78268A4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__anna.mangasaryan.85@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391B0-0A47-4BB2-8E73-55922A0E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95</Pages>
  <Words>21230</Words>
  <Characters>121014</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cp:revision>
  <cp:lastPrinted>2018-02-16T07:12:00Z</cp:lastPrinted>
  <dcterms:created xsi:type="dcterms:W3CDTF">2023-12-14T11:14:00Z</dcterms:created>
  <dcterms:modified xsi:type="dcterms:W3CDTF">2025-10-16T05:44:00Z</dcterms:modified>
</cp:coreProperties>
</file>